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D731E" w14:textId="77777777" w:rsidR="00193F00" w:rsidRDefault="00193F00" w:rsidP="006F070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R4-2209309</w:t>
        </w:r>
      </w:fldSimple>
    </w:p>
    <w:p w14:paraId="13261D6B" w14:textId="77777777" w:rsidR="00193F00" w:rsidRDefault="00193F00" w:rsidP="00193F0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C4762B"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815F1" w:rsidR="001E41F3" w:rsidRPr="00664DFF" w:rsidRDefault="00193F00" w:rsidP="00547111">
            <w:pPr>
              <w:pStyle w:val="CRCoverPage"/>
              <w:spacing w:after="0"/>
              <w:rPr>
                <w:noProof/>
                <w:sz w:val="28"/>
                <w:szCs w:val="28"/>
              </w:rPr>
            </w:pPr>
            <w:fldSimple w:instr=" DOCPROPERTY  Cr#  \* MERGEFORMAT ">
              <w:r w:rsidRPr="00410371">
                <w:rPr>
                  <w:b/>
                  <w:noProof/>
                  <w:sz w:val="28"/>
                </w:rPr>
                <w:t>1091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C4762B"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C7A76" w:rsidR="001E41F3" w:rsidRPr="00410371" w:rsidRDefault="00C4762B">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814F62">
              <w:rPr>
                <w:b/>
                <w:noProof/>
                <w:sz w:val="28"/>
              </w:rPr>
              <w:t>7</w:t>
            </w:r>
            <w:r w:rsidR="009514D4">
              <w:rPr>
                <w:b/>
                <w:noProof/>
                <w:sz w:val="28"/>
              </w:rPr>
              <w:t>.</w:t>
            </w:r>
            <w:r w:rsidR="00814F62">
              <w:rPr>
                <w:b/>
                <w:noProof/>
                <w:sz w:val="28"/>
              </w:rPr>
              <w:t>5</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601145" w:rsidR="00CD3B73" w:rsidRPr="005E53B0" w:rsidRDefault="003C0009" w:rsidP="00CD3B73">
            <w:pPr>
              <w:pStyle w:val="CRCoverPage"/>
              <w:spacing w:after="0"/>
              <w:ind w:left="100"/>
              <w:rPr>
                <w:noProof/>
                <w:lang w:val="en-DE"/>
              </w:rPr>
            </w:pPr>
            <w:r>
              <w:rPr>
                <w:lang w:eastAsia="ja-JP"/>
              </w:rPr>
              <w:t xml:space="preserve">CR </w:t>
            </w:r>
            <w:r w:rsidR="00651629">
              <w:rPr>
                <w:lang w:eastAsia="ja-JP"/>
              </w:rPr>
              <w:t xml:space="preserve">on </w:t>
            </w:r>
            <w:r w:rsidR="008A41E1">
              <w:rPr>
                <w:lang w:eastAsia="ja-JP"/>
              </w:rPr>
              <w:t xml:space="preserve">new </w:t>
            </w:r>
            <w:proofErr w:type="spellStart"/>
            <w:r w:rsidR="008A41E1" w:rsidRPr="00216C99">
              <w:rPr>
                <w:i/>
                <w:iCs/>
                <w:lang w:val="en-US"/>
              </w:rPr>
              <w:t>modifiedMPR</w:t>
            </w:r>
            <w:proofErr w:type="spellEnd"/>
            <w:r w:rsidR="008A41E1" w:rsidRPr="00216C99">
              <w:rPr>
                <w:i/>
                <w:iCs/>
                <w:lang w:val="en-US"/>
              </w:rPr>
              <w:t>-Behavior</w:t>
            </w:r>
            <w:r w:rsidR="008A41E1">
              <w:rPr>
                <w:i/>
                <w:iCs/>
                <w:lang w:val="en-US"/>
              </w:rPr>
              <w:t xml:space="preserve"> </w:t>
            </w:r>
            <w:r w:rsidR="008A41E1" w:rsidRPr="008A41E1">
              <w:rPr>
                <w:lang w:val="en-US"/>
              </w:rPr>
              <w:t>for power class fallback with Tx Diversity</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C4762B" w:rsidP="00CD3B73">
            <w:pPr>
              <w:pStyle w:val="CRCoverPage"/>
              <w:spacing w:after="0"/>
              <w:ind w:left="100"/>
              <w:rPr>
                <w:noProof/>
              </w:rPr>
            </w:pPr>
            <w:r>
              <w:fldChar w:fldCharType="begin"/>
            </w:r>
            <w:r>
              <w:instrText xml:space="preserve"> DOCPROPERTY  SourceIfTsg  \* MERGEFORMAT </w:instrText>
            </w:r>
            <w:r>
              <w:fldChar w:fldCharType="separate"/>
            </w:r>
            <w:r w:rsidR="00CD3B73">
              <w:rPr>
                <w:noProof/>
              </w:rPr>
              <w:t>R4</w:t>
            </w:r>
            <w:r>
              <w:rPr>
                <w:noProof/>
              </w:rPr>
              <w:fldChar w:fldCharType="end"/>
            </w:r>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F2148F" w:rsidR="00CD3B73" w:rsidRDefault="00651629" w:rsidP="00CD3B73">
            <w:pPr>
              <w:pStyle w:val="CRCoverPage"/>
              <w:spacing w:after="0"/>
              <w:ind w:left="100"/>
              <w:rPr>
                <w:noProof/>
              </w:rPr>
            </w:pPr>
            <w:r w:rsidRPr="008D06D5">
              <w:rPr>
                <w:noProof/>
              </w:rPr>
              <w:t>NR_RF_TxD</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E200E" w:rsidR="00CD3B73" w:rsidRDefault="00CD3B73" w:rsidP="00CD3B73">
            <w:pPr>
              <w:pStyle w:val="CRCoverPage"/>
              <w:spacing w:after="0"/>
              <w:ind w:left="100"/>
              <w:rPr>
                <w:noProof/>
              </w:rPr>
            </w:pPr>
            <w:r>
              <w:t>2022-01-2</w:t>
            </w:r>
            <w:r w:rsidR="007764A0">
              <w:t>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265394C1" w:rsidR="00CD3B73" w:rsidRDefault="00AC7D64" w:rsidP="00CD3B73">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04904" w:rsidR="00CD3B73" w:rsidRDefault="00CD3B73" w:rsidP="00CD3B73">
            <w:pPr>
              <w:pStyle w:val="CRCoverPage"/>
              <w:spacing w:after="0"/>
              <w:ind w:left="100"/>
              <w:rPr>
                <w:noProof/>
              </w:rPr>
            </w:pPr>
            <w:r>
              <w:t>Rel-1</w:t>
            </w:r>
            <w:r w:rsidR="00814F62">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5D38F" w14:textId="77777777" w:rsidR="00B51674" w:rsidRDefault="00FC7EC8" w:rsidP="00CD3B73">
            <w:pPr>
              <w:pStyle w:val="CRCoverPage"/>
              <w:spacing w:after="0"/>
              <w:jc w:val="both"/>
              <w:rPr>
                <w:lang w:val="en-US"/>
              </w:rPr>
            </w:pPr>
            <w:r>
              <w:rPr>
                <w:lang w:val="en-US"/>
              </w:rPr>
              <w:t xml:space="preserve">In case a UE supports a different power class than the default UE power class a specific rule set is provided in clause 6.2.1 of TS 38.101-1 which determines the applicable power class requirements for a certain UL configuration. </w:t>
            </w:r>
            <w:r w:rsidR="00B51674">
              <w:rPr>
                <w:lang w:val="en-US"/>
              </w:rPr>
              <w:t>The</w:t>
            </w:r>
            <w:r>
              <w:rPr>
                <w:lang w:val="en-US"/>
              </w:rPr>
              <w:t xml:space="preserve"> rule set determines the applicable power class requirements with respect to IE P-Max indication and the configured UL duty cycle. </w:t>
            </w:r>
          </w:p>
          <w:p w14:paraId="491A86AD" w14:textId="77777777" w:rsidR="00B51674" w:rsidRDefault="00B51674" w:rsidP="00CD3B73">
            <w:pPr>
              <w:pStyle w:val="CRCoverPage"/>
              <w:spacing w:after="0"/>
              <w:jc w:val="both"/>
              <w:rPr>
                <w:lang w:val="en-US"/>
              </w:rPr>
            </w:pPr>
          </w:p>
          <w:p w14:paraId="0E5E264E" w14:textId="77777777" w:rsidR="00B51674" w:rsidRDefault="00FC7EC8" w:rsidP="00CD3B73">
            <w:pPr>
              <w:pStyle w:val="CRCoverPage"/>
              <w:spacing w:after="0"/>
              <w:jc w:val="both"/>
              <w:rPr>
                <w:lang w:val="en-US"/>
              </w:rPr>
            </w:pPr>
            <w:r>
              <w:rPr>
                <w:lang w:val="en-US"/>
              </w:rPr>
              <w:t xml:space="preserve">If a PC1.5 UE indicates Tx </w:t>
            </w:r>
            <w:r w:rsidR="00B51674">
              <w:rPr>
                <w:lang w:val="en-US"/>
              </w:rPr>
              <w:t>Diversity,</w:t>
            </w:r>
            <w:r>
              <w:rPr>
                <w:lang w:val="en-US"/>
              </w:rPr>
              <w:t xml:space="preserve"> then network needs to consider that the UE uses dual Tx if it is required to apply a lower power class such as PC2 or PC3. This network assumption might affect UL grant and configuration. As the use of Tx Diversity can have degraded UL performance in certain scenarios it might be beneficial for the network if it knows that a UE would use single Tx chain in case a lower power class is applied. </w:t>
            </w:r>
          </w:p>
          <w:p w14:paraId="38010FB9" w14:textId="77777777" w:rsidR="00B51674" w:rsidRDefault="00B51674" w:rsidP="00CD3B73">
            <w:pPr>
              <w:pStyle w:val="CRCoverPage"/>
              <w:spacing w:after="0"/>
              <w:jc w:val="both"/>
              <w:rPr>
                <w:lang w:val="en-US"/>
              </w:rPr>
            </w:pPr>
          </w:p>
          <w:p w14:paraId="6D26EF71" w14:textId="4CF0412C" w:rsidR="00CD3B73" w:rsidRDefault="00FC7EC8" w:rsidP="00CD3B73">
            <w:pPr>
              <w:pStyle w:val="CRCoverPage"/>
              <w:spacing w:after="0"/>
              <w:jc w:val="both"/>
              <w:rPr>
                <w:lang w:val="en-US"/>
              </w:rPr>
            </w:pPr>
            <w:r>
              <w:rPr>
                <w:lang w:val="en-US"/>
              </w:rPr>
              <w:t>If a UE could indicate use of single Tx chain the network could use this information when assigning UL grant, UL configuration and scheduling.</w:t>
            </w:r>
          </w:p>
          <w:p w14:paraId="708AA7DE" w14:textId="151F4F03" w:rsidR="00FC7EC8" w:rsidRPr="00C72835" w:rsidRDefault="00FC7EC8" w:rsidP="00CD3B73">
            <w:pPr>
              <w:pStyle w:val="CRCoverPage"/>
              <w:spacing w:after="0"/>
              <w:jc w:val="both"/>
              <w:rPr>
                <w:noProof/>
              </w:rPr>
            </w:pP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19661D" w:rsidR="00CD3B73" w:rsidRDefault="005C5DA1" w:rsidP="00247604">
            <w:pPr>
              <w:pStyle w:val="CRCoverPage"/>
              <w:tabs>
                <w:tab w:val="left" w:pos="652"/>
              </w:tabs>
              <w:spacing w:after="0"/>
              <w:rPr>
                <w:noProof/>
              </w:rPr>
            </w:pPr>
            <w:r>
              <w:t>F</w:t>
            </w:r>
            <w:r>
              <w:rPr>
                <w:lang w:val="en-US"/>
              </w:rPr>
              <w:t xml:space="preserve">or </w:t>
            </w:r>
            <w:r>
              <w:rPr>
                <w:noProof/>
              </w:rPr>
              <w:t>a PC1.5 UE signaling Tx Diversity</w:t>
            </w:r>
            <w:r>
              <w:rPr>
                <w:lang w:val="en-US"/>
              </w:rPr>
              <w:t xml:space="preserve"> </w:t>
            </w:r>
            <w:r>
              <w:rPr>
                <w:noProof/>
              </w:rPr>
              <w:t>A</w:t>
            </w:r>
            <w:r w:rsidR="00247604">
              <w:rPr>
                <w:noProof/>
              </w:rPr>
              <w:t xml:space="preserve"> new </w:t>
            </w:r>
            <w:proofErr w:type="spellStart"/>
            <w:r w:rsidR="00247604" w:rsidRPr="00216C99">
              <w:rPr>
                <w:i/>
                <w:iCs/>
                <w:lang w:val="en-US"/>
              </w:rPr>
              <w:t>modifiedMPR</w:t>
            </w:r>
            <w:proofErr w:type="spellEnd"/>
            <w:r w:rsidR="00247604" w:rsidRPr="00216C99">
              <w:rPr>
                <w:i/>
                <w:iCs/>
                <w:lang w:val="en-US"/>
              </w:rPr>
              <w:t>-Behavior</w:t>
            </w:r>
            <w:r w:rsidR="00247604">
              <w:rPr>
                <w:lang w:val="en-US"/>
              </w:rPr>
              <w:t xml:space="preserve"> bit is introduced</w:t>
            </w:r>
            <w:r>
              <w:rPr>
                <w:lang w:val="en-US"/>
              </w:rPr>
              <w:t xml:space="preserve"> </w:t>
            </w:r>
            <w:r w:rsidR="00247604">
              <w:rPr>
                <w:noProof/>
              </w:rPr>
              <w:t>to indicate use of single Tx chain if a lower power class needs to be applied. The modification is introduced for all PC1.5 bands which are n41, n77, n78 and n79.</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8513B" w:rsidR="00CD3B73" w:rsidRDefault="008A0B0D" w:rsidP="00CD3B73">
            <w:pPr>
              <w:pStyle w:val="CRCoverPage"/>
              <w:spacing w:after="0"/>
              <w:rPr>
                <w:noProof/>
                <w:lang w:eastAsia="ja-JP"/>
              </w:rPr>
            </w:pPr>
            <w:r>
              <w:rPr>
                <w:lang w:val="en-US"/>
              </w:rPr>
              <w:t xml:space="preserve">The following non-optimal behavior </w:t>
            </w:r>
            <w:r w:rsidR="009C3330">
              <w:rPr>
                <w:lang w:val="en-US"/>
              </w:rPr>
              <w:t xml:space="preserve">is not improved: </w:t>
            </w:r>
            <w:r>
              <w:rPr>
                <w:lang w:val="en-US"/>
              </w:rPr>
              <w:t>If a PC1.5 UE indicates Tx Diversity, then network needs to consider that the UE uses dual Tx if it is required to apply a lower power class such as PC2 or PC3. This network assumption might affect UL grant and configuration.</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460BE" w:rsidR="00CD3B73" w:rsidRDefault="004524DC" w:rsidP="00CD3B73">
            <w:pPr>
              <w:pStyle w:val="CRCoverPage"/>
              <w:spacing w:after="0"/>
              <w:rPr>
                <w:noProof/>
                <w:lang w:eastAsia="ja-JP"/>
              </w:rPr>
            </w:pPr>
            <w:r>
              <w:rPr>
                <w:noProof/>
                <w:lang w:eastAsia="ja-JP"/>
              </w:rPr>
              <w:t>Annex L</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A108F9E" w14:textId="77777777" w:rsidR="002F3965" w:rsidRPr="00A1115A" w:rsidRDefault="002F3965" w:rsidP="002F3965">
      <w:pPr>
        <w:pStyle w:val="Heading8"/>
      </w:pPr>
      <w:bookmarkStart w:id="1" w:name="_Toc21343237"/>
      <w:bookmarkStart w:id="2" w:name="_Toc29770203"/>
      <w:bookmarkStart w:id="3" w:name="_Toc29799702"/>
      <w:bookmarkStart w:id="4" w:name="_Toc61367931"/>
      <w:bookmarkStart w:id="5" w:name="_Toc61373314"/>
      <w:bookmarkStart w:id="6" w:name="_Toc68231264"/>
      <w:bookmarkStart w:id="7" w:name="_Toc69084677"/>
      <w:bookmarkStart w:id="8" w:name="_Toc75467690"/>
      <w:bookmarkStart w:id="9" w:name="_Toc76509712"/>
      <w:bookmarkStart w:id="10" w:name="_Toc76718702"/>
      <w:bookmarkStart w:id="11" w:name="_Toc83581050"/>
      <w:bookmarkStart w:id="12" w:name="_Toc84405559"/>
      <w:bookmarkStart w:id="13" w:name="_Toc84414168"/>
      <w:r w:rsidRPr="00A1115A">
        <w:t>Annex L (normative):</w:t>
      </w:r>
      <w:bookmarkEnd w:id="1"/>
      <w:bookmarkEnd w:id="2"/>
      <w:bookmarkEnd w:id="3"/>
      <w:r w:rsidRPr="00A1115A">
        <w:br/>
      </w:r>
      <w:proofErr w:type="spellStart"/>
      <w:r w:rsidRPr="00A1115A">
        <w:t>ModifiedMPR-Behavior</w:t>
      </w:r>
      <w:bookmarkEnd w:id="4"/>
      <w:bookmarkEnd w:id="5"/>
      <w:bookmarkEnd w:id="6"/>
      <w:bookmarkEnd w:id="7"/>
      <w:bookmarkEnd w:id="8"/>
      <w:bookmarkEnd w:id="9"/>
      <w:bookmarkEnd w:id="10"/>
      <w:bookmarkEnd w:id="11"/>
      <w:bookmarkEnd w:id="12"/>
      <w:bookmarkEnd w:id="13"/>
      <w:proofErr w:type="spellEnd"/>
    </w:p>
    <w:p w14:paraId="6862AAF0" w14:textId="77777777" w:rsidR="002F3965" w:rsidRPr="00A1115A" w:rsidRDefault="002F3965" w:rsidP="002F3965">
      <w:pPr>
        <w:pStyle w:val="Heading1"/>
      </w:pPr>
      <w:bookmarkStart w:id="14" w:name="_Toc21345705"/>
      <w:bookmarkStart w:id="15" w:name="_Toc29806554"/>
      <w:bookmarkStart w:id="16" w:name="_Toc61367932"/>
      <w:bookmarkStart w:id="17" w:name="_Toc61373315"/>
      <w:bookmarkStart w:id="18" w:name="_Toc68231265"/>
      <w:bookmarkStart w:id="19" w:name="_Toc69084678"/>
      <w:bookmarkStart w:id="20" w:name="_Toc75467691"/>
      <w:bookmarkStart w:id="21" w:name="_Toc76509713"/>
      <w:bookmarkStart w:id="22" w:name="_Toc76718703"/>
      <w:bookmarkStart w:id="23" w:name="_Toc83581051"/>
      <w:bookmarkStart w:id="24" w:name="_Toc84405560"/>
      <w:bookmarkStart w:id="25" w:name="_Toc84414169"/>
      <w:r w:rsidRPr="00A1115A">
        <w:t>L.1</w:t>
      </w:r>
      <w:r w:rsidRPr="00A1115A">
        <w:tab/>
        <w:t xml:space="preserve">Indication of modified MPR </w:t>
      </w:r>
      <w:proofErr w:type="spellStart"/>
      <w:r w:rsidRPr="00A1115A">
        <w:t>behavior</w:t>
      </w:r>
      <w:bookmarkEnd w:id="14"/>
      <w:bookmarkEnd w:id="15"/>
      <w:bookmarkEnd w:id="16"/>
      <w:bookmarkEnd w:id="17"/>
      <w:bookmarkEnd w:id="18"/>
      <w:bookmarkEnd w:id="19"/>
      <w:bookmarkEnd w:id="20"/>
      <w:bookmarkEnd w:id="21"/>
      <w:bookmarkEnd w:id="22"/>
      <w:bookmarkEnd w:id="23"/>
      <w:bookmarkEnd w:id="24"/>
      <w:bookmarkEnd w:id="25"/>
      <w:proofErr w:type="spellEnd"/>
    </w:p>
    <w:p w14:paraId="2C44B3D9" w14:textId="77777777" w:rsidR="002F3965" w:rsidRPr="00A1115A" w:rsidRDefault="002F3965" w:rsidP="002F3965">
      <w:r w:rsidRPr="00A1115A">
        <w:t xml:space="preserve">This annex contains the definitions of the bits in the field </w:t>
      </w:r>
      <w:proofErr w:type="spellStart"/>
      <w:r w:rsidRPr="00A1115A">
        <w:rPr>
          <w:i/>
        </w:rPr>
        <w:t>modifiedMPR-Behavior</w:t>
      </w:r>
      <w:proofErr w:type="spellEnd"/>
      <w:r w:rsidRPr="00A1115A">
        <w:t xml:space="preserve"> indicated per supported NR band in the IE </w:t>
      </w:r>
      <w:r w:rsidRPr="00A1115A">
        <w:rPr>
          <w:i/>
          <w:iCs/>
        </w:rPr>
        <w:t>RF-Parameters</w:t>
      </w:r>
      <w:r w:rsidRPr="00A1115A">
        <w:t xml:space="preserve"> [7] by a UE supporting an MPR or A-MPR modified </w:t>
      </w:r>
      <w:proofErr w:type="gramStart"/>
      <w:r w:rsidRPr="00A1115A">
        <w:t>in a given</w:t>
      </w:r>
      <w:proofErr w:type="gramEnd"/>
      <w:r w:rsidRPr="00A1115A">
        <w:t xml:space="preserve"> version of this specification. A modified MPR or A-MPR behaviour can apply to a supported NR band in stand-alone operation (including CA and NN-DC operation) or in non-standalone operation with the said NR band as part of an EN-DC or NE-DC band combination.</w:t>
      </w:r>
    </w:p>
    <w:p w14:paraId="62B44C91" w14:textId="77777777" w:rsidR="002F3965" w:rsidRPr="00A1115A" w:rsidRDefault="002F3965" w:rsidP="002F3965">
      <w:pPr>
        <w:pStyle w:val="NO"/>
      </w:pPr>
      <w:r w:rsidRPr="00A1115A">
        <w:t>NOTE 1:</w:t>
      </w:r>
      <w:r w:rsidRPr="00A1115A">
        <w:tab/>
        <w:t xml:space="preserve">In the present release, the </w:t>
      </w:r>
      <w:proofErr w:type="spellStart"/>
      <w:r w:rsidRPr="00A1115A">
        <w:rPr>
          <w:i/>
        </w:rPr>
        <w:t>modifiedMPR-Behavior</w:t>
      </w:r>
      <w:proofErr w:type="spellEnd"/>
      <w:r w:rsidRPr="00A1115A">
        <w:t xml:space="preserve"> is indicated [7] by an 8-bit bitmap per supported NR band.</w:t>
      </w:r>
    </w:p>
    <w:p w14:paraId="39EA547B" w14:textId="77777777" w:rsidR="002F3965" w:rsidRPr="00A1115A" w:rsidRDefault="002F3965" w:rsidP="002F3965">
      <w:pPr>
        <w:pStyle w:val="TH"/>
      </w:pPr>
      <w:r w:rsidRPr="00A1115A">
        <w:lastRenderedPageBreak/>
        <w:t xml:space="preserve">Table L.1-1: Definitions of the bits in the field </w:t>
      </w:r>
      <w:proofErr w:type="spellStart"/>
      <w:r w:rsidRPr="00A1115A">
        <w:rPr>
          <w:i/>
        </w:rPr>
        <w:t>modifiedMPR-Behavior</w:t>
      </w:r>
      <w:proofErr w:type="spellEnd"/>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Change w:id="26">
          <w:tblGrid>
            <w:gridCol w:w="1395"/>
            <w:gridCol w:w="1408"/>
            <w:gridCol w:w="4386"/>
            <w:gridCol w:w="2440"/>
          </w:tblGrid>
        </w:tblGridChange>
      </w:tblGrid>
      <w:tr w:rsidR="002F3965" w:rsidRPr="00A1115A" w14:paraId="0923F6B2" w14:textId="77777777" w:rsidTr="009D2AAB">
        <w:tc>
          <w:tcPr>
            <w:tcW w:w="1395" w:type="dxa"/>
            <w:tcBorders>
              <w:bottom w:val="single" w:sz="4" w:space="0" w:color="auto"/>
            </w:tcBorders>
          </w:tcPr>
          <w:p w14:paraId="6DB7CB8C" w14:textId="77777777" w:rsidR="002F3965" w:rsidRPr="00A1115A" w:rsidRDefault="002F3965" w:rsidP="009D2AAB">
            <w:pPr>
              <w:pStyle w:val="TAH"/>
              <w:rPr>
                <w:rFonts w:cs="Arial"/>
              </w:rPr>
            </w:pPr>
            <w:r w:rsidRPr="00A1115A">
              <w:rPr>
                <w:rFonts w:cs="Arial"/>
              </w:rPr>
              <w:lastRenderedPageBreak/>
              <w:t>NR Band</w:t>
            </w:r>
          </w:p>
        </w:tc>
        <w:tc>
          <w:tcPr>
            <w:tcW w:w="1408" w:type="dxa"/>
          </w:tcPr>
          <w:p w14:paraId="3F08A408" w14:textId="77777777" w:rsidR="002F3965" w:rsidRPr="00A1115A" w:rsidRDefault="002F3965" w:rsidP="009D2AAB">
            <w:pPr>
              <w:pStyle w:val="TAH"/>
              <w:rPr>
                <w:rFonts w:cs="Arial"/>
                <w:i/>
              </w:rPr>
            </w:pPr>
            <w:r w:rsidRPr="00A1115A">
              <w:rPr>
                <w:rFonts w:cs="Arial"/>
              </w:rPr>
              <w:t>Index of field</w:t>
            </w:r>
          </w:p>
          <w:p w14:paraId="4989AF95" w14:textId="77777777" w:rsidR="002F3965" w:rsidRPr="00A1115A" w:rsidRDefault="002F3965" w:rsidP="009D2AAB">
            <w:pPr>
              <w:pStyle w:val="TAH"/>
              <w:rPr>
                <w:rFonts w:cs="Arial"/>
              </w:rPr>
            </w:pPr>
            <w:r w:rsidRPr="00A1115A">
              <w:rPr>
                <w:rFonts w:cs="Arial"/>
                <w:b w:val="0"/>
                <w:bCs/>
              </w:rPr>
              <w:t>(</w:t>
            </w:r>
            <w:proofErr w:type="gramStart"/>
            <w:r w:rsidRPr="00A1115A">
              <w:rPr>
                <w:rFonts w:cs="Arial"/>
                <w:b w:val="0"/>
                <w:bCs/>
              </w:rPr>
              <w:t>bit</w:t>
            </w:r>
            <w:proofErr w:type="gramEnd"/>
            <w:r w:rsidRPr="00A1115A">
              <w:rPr>
                <w:rFonts w:cs="Arial"/>
                <w:b w:val="0"/>
                <w:bCs/>
              </w:rPr>
              <w:t xml:space="preserve"> number)</w:t>
            </w:r>
          </w:p>
        </w:tc>
        <w:tc>
          <w:tcPr>
            <w:tcW w:w="4386" w:type="dxa"/>
          </w:tcPr>
          <w:p w14:paraId="4221B774" w14:textId="77777777" w:rsidR="002F3965" w:rsidRPr="00A1115A" w:rsidRDefault="002F3965" w:rsidP="009D2AAB">
            <w:pPr>
              <w:pStyle w:val="TAH"/>
              <w:rPr>
                <w:rFonts w:cs="Arial"/>
              </w:rPr>
            </w:pPr>
            <w:r w:rsidRPr="00A1115A">
              <w:rPr>
                <w:rFonts w:cs="Arial"/>
              </w:rPr>
              <w:t>Definition</w:t>
            </w:r>
          </w:p>
          <w:p w14:paraId="2287AC31" w14:textId="77777777" w:rsidR="002F3965" w:rsidRPr="00A1115A" w:rsidRDefault="002F3965" w:rsidP="009D2AAB">
            <w:pPr>
              <w:pStyle w:val="TAH"/>
              <w:rPr>
                <w:rFonts w:cs="Arial"/>
                <w:b w:val="0"/>
                <w:bCs/>
              </w:rPr>
            </w:pPr>
            <w:r w:rsidRPr="00A1115A">
              <w:rPr>
                <w:rFonts w:cs="Arial"/>
                <w:b w:val="0"/>
                <w:bCs/>
              </w:rPr>
              <w:t>(</w:t>
            </w:r>
            <w:proofErr w:type="gramStart"/>
            <w:r w:rsidRPr="00A1115A">
              <w:rPr>
                <w:rFonts w:cs="Arial"/>
                <w:b w:val="0"/>
                <w:bCs/>
              </w:rPr>
              <w:t>description</w:t>
            </w:r>
            <w:proofErr w:type="gramEnd"/>
            <w:r w:rsidRPr="00A1115A">
              <w:rPr>
                <w:rFonts w:cs="Arial"/>
                <w:b w:val="0"/>
                <w:bCs/>
              </w:rPr>
              <w:t xml:space="preserve"> of the supported functionality if indicator set to one)</w:t>
            </w:r>
          </w:p>
        </w:tc>
        <w:tc>
          <w:tcPr>
            <w:tcW w:w="2440" w:type="dxa"/>
          </w:tcPr>
          <w:p w14:paraId="49E59F7A" w14:textId="77777777" w:rsidR="002F3965" w:rsidRPr="00A1115A" w:rsidRDefault="002F3965" w:rsidP="009D2AAB">
            <w:pPr>
              <w:pStyle w:val="TAH"/>
              <w:rPr>
                <w:rFonts w:cs="Arial"/>
              </w:rPr>
            </w:pPr>
            <w:r w:rsidRPr="00A1115A">
              <w:rPr>
                <w:rFonts w:cs="Arial"/>
              </w:rPr>
              <w:t>Notes</w:t>
            </w:r>
          </w:p>
        </w:tc>
      </w:tr>
      <w:tr w:rsidR="002F3965" w:rsidRPr="00A1115A" w14:paraId="08386013" w14:textId="77777777" w:rsidTr="009D2AAB">
        <w:tc>
          <w:tcPr>
            <w:tcW w:w="1395" w:type="dxa"/>
            <w:tcBorders>
              <w:bottom w:val="nil"/>
            </w:tcBorders>
            <w:shd w:val="clear" w:color="auto" w:fill="auto"/>
          </w:tcPr>
          <w:p w14:paraId="43BBC94E" w14:textId="77777777" w:rsidR="002F3965" w:rsidRPr="00A1115A" w:rsidRDefault="002F3965" w:rsidP="009D2AAB">
            <w:pPr>
              <w:pStyle w:val="TAC"/>
            </w:pPr>
            <w:r w:rsidRPr="00A1115A">
              <w:t>n41</w:t>
            </w:r>
          </w:p>
        </w:tc>
        <w:tc>
          <w:tcPr>
            <w:tcW w:w="1408" w:type="dxa"/>
          </w:tcPr>
          <w:p w14:paraId="1626897C" w14:textId="77777777" w:rsidR="002F3965" w:rsidRPr="00A1115A" w:rsidRDefault="002F3965" w:rsidP="009D2AAB">
            <w:pPr>
              <w:pStyle w:val="TAL"/>
              <w:rPr>
                <w:rFonts w:cs="Arial"/>
              </w:rPr>
            </w:pPr>
            <w:r w:rsidRPr="00A1115A">
              <w:rPr>
                <w:rFonts w:cs="Arial"/>
              </w:rPr>
              <w:t>0 (leftmost bit)</w:t>
            </w:r>
          </w:p>
        </w:tc>
        <w:tc>
          <w:tcPr>
            <w:tcW w:w="4386" w:type="dxa"/>
          </w:tcPr>
          <w:p w14:paraId="5F750CD9" w14:textId="77777777" w:rsidR="002F3965" w:rsidRPr="00A1115A" w:rsidRDefault="002F3965" w:rsidP="009D2AAB">
            <w:pPr>
              <w:pStyle w:val="TAL"/>
              <w:rPr>
                <w:rFonts w:cs="Arial"/>
              </w:rPr>
            </w:pPr>
            <w:r w:rsidRPr="00A1115A">
              <w:rPr>
                <w:rFonts w:cs="Arial"/>
              </w:rPr>
              <w:t xml:space="preserve">- 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
          <w:p w14:paraId="287AC084" w14:textId="77777777" w:rsidR="002F3965" w:rsidRPr="00A1115A" w:rsidRDefault="002F3965" w:rsidP="009D2AAB">
            <w:pPr>
              <w:pStyle w:val="TAL"/>
              <w:rPr>
                <w:rFonts w:cs="Arial"/>
              </w:rPr>
            </w:pPr>
            <w:r w:rsidRPr="00A1115A">
              <w:rPr>
                <w:rFonts w:cs="Arial"/>
              </w:rPr>
              <w:t xml:space="preserve">- This bit shall be set to 1 by a UE supporting DC_(n)41AA UE EN-DC </w:t>
            </w:r>
          </w:p>
        </w:tc>
      </w:tr>
      <w:tr w:rsidR="002F3965" w:rsidRPr="00A1115A" w14:paraId="3FB942BE" w14:textId="77777777" w:rsidTr="009D2AAB">
        <w:tc>
          <w:tcPr>
            <w:tcW w:w="1395" w:type="dxa"/>
            <w:tcBorders>
              <w:top w:val="nil"/>
              <w:bottom w:val="nil"/>
            </w:tcBorders>
            <w:shd w:val="clear" w:color="auto" w:fill="auto"/>
          </w:tcPr>
          <w:p w14:paraId="75CA5D64" w14:textId="77777777" w:rsidR="002F3965" w:rsidRPr="00A1115A" w:rsidRDefault="002F3965" w:rsidP="009D2AAB">
            <w:pPr>
              <w:pStyle w:val="TAC"/>
            </w:pPr>
          </w:p>
        </w:tc>
        <w:tc>
          <w:tcPr>
            <w:tcW w:w="1408" w:type="dxa"/>
          </w:tcPr>
          <w:p w14:paraId="6F6DB0C6" w14:textId="77777777" w:rsidR="002F3965" w:rsidRPr="00A1115A" w:rsidRDefault="002F3965" w:rsidP="009D2AAB">
            <w:pPr>
              <w:pStyle w:val="TAL"/>
              <w:rPr>
                <w:rFonts w:cs="Arial"/>
              </w:rPr>
            </w:pPr>
            <w:r w:rsidRPr="00A1115A">
              <w:rPr>
                <w:rFonts w:cs="Arial"/>
              </w:rPr>
              <w:t>1</w:t>
            </w:r>
          </w:p>
        </w:tc>
        <w:tc>
          <w:tcPr>
            <w:tcW w:w="4386" w:type="dxa"/>
          </w:tcPr>
          <w:p w14:paraId="5E23880D" w14:textId="77777777" w:rsidR="002F3965" w:rsidRPr="00A1115A" w:rsidRDefault="002F3965" w:rsidP="009D2AAB">
            <w:pPr>
              <w:pStyle w:val="TAL"/>
              <w:rPr>
                <w:rFonts w:cs="Arial"/>
              </w:rPr>
            </w:pPr>
            <w:r w:rsidRPr="00A1115A">
              <w:rPr>
                <w:rFonts w:cs="Arial"/>
              </w:rPr>
              <w:t xml:space="preserve">- EN-DC non-contiguous </w:t>
            </w:r>
            <w:proofErr w:type="spellStart"/>
            <w:r w:rsidRPr="00A1115A">
              <w:rPr>
                <w:rFonts w:cs="Arial"/>
              </w:rPr>
              <w:t>intraband</w:t>
            </w:r>
            <w:proofErr w:type="spellEnd"/>
            <w:r w:rsidRPr="00A1115A">
              <w:rPr>
                <w:rFonts w:cs="Arial"/>
              </w:rPr>
              <w:t xml:space="preserve"> MPR as defined in clause 6.2B.2.2 of 38.101-3 v15.5.0</w:t>
            </w:r>
          </w:p>
        </w:tc>
        <w:tc>
          <w:tcPr>
            <w:tcW w:w="2440" w:type="dxa"/>
          </w:tcPr>
          <w:p w14:paraId="142738C3" w14:textId="77777777" w:rsidR="002F3965" w:rsidRPr="00A1115A" w:rsidRDefault="002F3965" w:rsidP="009D2AAB">
            <w:pPr>
              <w:pStyle w:val="TAL"/>
              <w:rPr>
                <w:rFonts w:cs="Arial"/>
              </w:rPr>
            </w:pPr>
            <w:r w:rsidRPr="00A1115A">
              <w:rPr>
                <w:rFonts w:cs="Arial"/>
              </w:rPr>
              <w:t xml:space="preserve">- This bit shall be set to 1 by a UE supporting DC_41A_n41A EN-DC </w:t>
            </w:r>
          </w:p>
        </w:tc>
      </w:tr>
      <w:tr w:rsidR="002F3965" w:rsidRPr="00A1115A" w14:paraId="79B632F4" w14:textId="77777777" w:rsidTr="009D2AAB">
        <w:tc>
          <w:tcPr>
            <w:tcW w:w="1395" w:type="dxa"/>
            <w:tcBorders>
              <w:top w:val="nil"/>
              <w:bottom w:val="nil"/>
            </w:tcBorders>
            <w:shd w:val="clear" w:color="auto" w:fill="auto"/>
          </w:tcPr>
          <w:p w14:paraId="41424BD0" w14:textId="77777777" w:rsidR="002F3965" w:rsidRPr="00A1115A" w:rsidRDefault="002F3965" w:rsidP="009D2AAB">
            <w:pPr>
              <w:pStyle w:val="TAC"/>
            </w:pPr>
          </w:p>
        </w:tc>
        <w:tc>
          <w:tcPr>
            <w:tcW w:w="1408" w:type="dxa"/>
          </w:tcPr>
          <w:p w14:paraId="27634DC5" w14:textId="77777777" w:rsidR="002F3965" w:rsidRPr="00A1115A" w:rsidRDefault="002F3965" w:rsidP="009D2AAB">
            <w:pPr>
              <w:pStyle w:val="TAL"/>
              <w:rPr>
                <w:rFonts w:cs="Arial"/>
              </w:rPr>
            </w:pPr>
            <w:r w:rsidRPr="00A1115A">
              <w:rPr>
                <w:rFonts w:cs="Arial"/>
              </w:rPr>
              <w:t>2</w:t>
            </w:r>
          </w:p>
        </w:tc>
        <w:tc>
          <w:tcPr>
            <w:tcW w:w="4386" w:type="dxa"/>
          </w:tcPr>
          <w:p w14:paraId="27AB44ED" w14:textId="77777777" w:rsidR="002F3965" w:rsidRPr="00A1115A" w:rsidRDefault="002F3965" w:rsidP="009D2AAB">
            <w:pPr>
              <w:pStyle w:val="TAL"/>
              <w:rPr>
                <w:rFonts w:cs="Arial"/>
              </w:rPr>
            </w:pPr>
            <w:r w:rsidRPr="00A1115A">
              <w:t xml:space="preserve">- EN-DC contiguous and non-contiguous </w:t>
            </w:r>
            <w:proofErr w:type="spellStart"/>
            <w:r w:rsidRPr="00A1115A">
              <w:t>intraband</w:t>
            </w:r>
            <w:proofErr w:type="spellEnd"/>
            <w:r w:rsidRPr="00A1115A">
              <w:t xml:space="preserve"> MPR and A-MPR as defined in 38.101-3 v16.4.0. If this bit is not set the UE uses Rel-15 MPR or A-MPR for EN-DC contiguous and non-contiguous </w:t>
            </w:r>
            <w:proofErr w:type="spellStart"/>
            <w:r w:rsidRPr="00A1115A">
              <w:t>intraband</w:t>
            </w:r>
            <w:proofErr w:type="spellEnd"/>
            <w:r w:rsidRPr="00A1115A">
              <w:t xml:space="preserve"> MPR and A-MPR </w:t>
            </w:r>
          </w:p>
        </w:tc>
        <w:tc>
          <w:tcPr>
            <w:tcW w:w="2440" w:type="dxa"/>
          </w:tcPr>
          <w:p w14:paraId="70800113" w14:textId="77777777" w:rsidR="002F3965" w:rsidRPr="00A1115A" w:rsidRDefault="002F3965" w:rsidP="009D2AAB">
            <w:pPr>
              <w:pStyle w:val="TAL"/>
              <w:rPr>
                <w:rFonts w:cs="Arial"/>
              </w:rPr>
            </w:pPr>
            <w:r w:rsidRPr="00A1115A">
              <w:t xml:space="preserve">-This bit may be set to 1 by a UE supporting DC_(n)41AA or DC_41A_n41A EN-DC </w:t>
            </w:r>
          </w:p>
        </w:tc>
      </w:tr>
      <w:tr w:rsidR="0002251A" w:rsidRPr="00A1115A" w14:paraId="00EB5EEF" w14:textId="77777777" w:rsidTr="009D2AAB">
        <w:tc>
          <w:tcPr>
            <w:tcW w:w="1395" w:type="dxa"/>
            <w:tcBorders>
              <w:top w:val="nil"/>
              <w:bottom w:val="nil"/>
            </w:tcBorders>
            <w:shd w:val="clear" w:color="auto" w:fill="auto"/>
          </w:tcPr>
          <w:p w14:paraId="4C29FEF0" w14:textId="77777777" w:rsidR="0002251A" w:rsidRPr="00A1115A" w:rsidRDefault="0002251A" w:rsidP="0002251A">
            <w:pPr>
              <w:pStyle w:val="TAC"/>
            </w:pPr>
          </w:p>
        </w:tc>
        <w:tc>
          <w:tcPr>
            <w:tcW w:w="1408" w:type="dxa"/>
          </w:tcPr>
          <w:p w14:paraId="02261190" w14:textId="5A29CD05" w:rsidR="0002251A" w:rsidRPr="00A1115A" w:rsidRDefault="0002251A" w:rsidP="0002251A">
            <w:pPr>
              <w:pStyle w:val="TAL"/>
              <w:rPr>
                <w:rFonts w:cs="Arial"/>
              </w:rPr>
            </w:pPr>
            <w:r>
              <w:rPr>
                <w:rFonts w:cs="Arial"/>
              </w:rPr>
              <w:t>3</w:t>
            </w:r>
          </w:p>
        </w:tc>
        <w:tc>
          <w:tcPr>
            <w:tcW w:w="4386" w:type="dxa"/>
          </w:tcPr>
          <w:p w14:paraId="097C62A9" w14:textId="10AB0F36" w:rsidR="0002251A" w:rsidRPr="00A1115A" w:rsidRDefault="0002251A" w:rsidP="0002251A">
            <w:pPr>
              <w:pStyle w:val="TAL"/>
            </w:pPr>
            <w:r>
              <w:rPr>
                <w:rFonts w:cs="Arial"/>
              </w:rPr>
              <w:t xml:space="preserve">PC 1.5 MPR as defined in </w:t>
            </w:r>
            <w:r w:rsidRPr="00A1115A">
              <w:t>Table 6.2</w:t>
            </w:r>
            <w:r>
              <w:t>D</w:t>
            </w:r>
            <w:r w:rsidRPr="00A1115A">
              <w:t>.2-</w:t>
            </w:r>
            <w:r>
              <w:t>3 of 38.101-1 v17.3.0</w:t>
            </w:r>
          </w:p>
        </w:tc>
        <w:tc>
          <w:tcPr>
            <w:tcW w:w="2440" w:type="dxa"/>
          </w:tcPr>
          <w:p w14:paraId="03E19A5C" w14:textId="0D734EA8" w:rsidR="0002251A" w:rsidRPr="00A1115A" w:rsidRDefault="0002251A" w:rsidP="0002251A">
            <w:pPr>
              <w:pStyle w:val="TAL"/>
            </w:pPr>
            <w:r>
              <w:rPr>
                <w:rFonts w:cs="Arial"/>
              </w:rPr>
              <w:t>This bit may be set to 1 by a UE of any release supporting power class 1.5. This bit is intended to be set by larger form factor FWA devices. If the bit is not set for a Rel-17 and later UE, MPR in Table 6.2D.2-2 of 38.101-1 v17.3.0 applies. If the bit is not set for a Rel-16 and earlier UE, MPR in Table 6.2.2-4 of 38.101-1 v16.5.0 applies.</w:t>
            </w:r>
          </w:p>
        </w:tc>
      </w:tr>
      <w:tr w:rsidR="0002251A" w:rsidRPr="00A1115A" w14:paraId="58B209BD" w14:textId="77777777" w:rsidTr="009D2AAB">
        <w:trPr>
          <w:ins w:id="27" w:author="Apple" w:date="2022-04-25T18:04:00Z"/>
        </w:trPr>
        <w:tc>
          <w:tcPr>
            <w:tcW w:w="1395" w:type="dxa"/>
            <w:tcBorders>
              <w:top w:val="nil"/>
              <w:bottom w:val="nil"/>
            </w:tcBorders>
            <w:shd w:val="clear" w:color="auto" w:fill="auto"/>
          </w:tcPr>
          <w:p w14:paraId="740CF213" w14:textId="77777777" w:rsidR="0002251A" w:rsidRPr="00A1115A" w:rsidRDefault="0002251A" w:rsidP="0002251A">
            <w:pPr>
              <w:pStyle w:val="TAC"/>
              <w:rPr>
                <w:ins w:id="28" w:author="Apple" w:date="2022-04-25T18:04:00Z"/>
              </w:rPr>
            </w:pPr>
          </w:p>
        </w:tc>
        <w:tc>
          <w:tcPr>
            <w:tcW w:w="1408" w:type="dxa"/>
          </w:tcPr>
          <w:p w14:paraId="2FAFB612" w14:textId="6F809B47" w:rsidR="0002251A" w:rsidRDefault="0002251A" w:rsidP="0002251A">
            <w:pPr>
              <w:pStyle w:val="TAL"/>
              <w:rPr>
                <w:ins w:id="29" w:author="Apple" w:date="2022-04-25T18:04:00Z"/>
                <w:rFonts w:cs="Arial"/>
              </w:rPr>
            </w:pPr>
            <w:ins w:id="30" w:author="Apple" w:date="2022-04-25T18:05:00Z">
              <w:r>
                <w:rPr>
                  <w:rFonts w:cs="Arial"/>
                </w:rPr>
                <w:t>4</w:t>
              </w:r>
            </w:ins>
          </w:p>
        </w:tc>
        <w:tc>
          <w:tcPr>
            <w:tcW w:w="4386" w:type="dxa"/>
          </w:tcPr>
          <w:p w14:paraId="1E6F3432" w14:textId="77777777" w:rsidR="0002251A" w:rsidRDefault="0002251A" w:rsidP="0002251A">
            <w:pPr>
              <w:pStyle w:val="TAL"/>
              <w:rPr>
                <w:ins w:id="31" w:author="Apple" w:date="2022-04-25T18:04:00Z"/>
                <w:rFonts w:cs="Arial"/>
              </w:rPr>
            </w:pPr>
            <w:ins w:id="32" w:author="Apple" w:date="2022-04-25T18:04:00Z">
              <w:r>
                <w:rPr>
                  <w:rFonts w:cs="Arial"/>
                </w:rPr>
                <w:t>In case the UE needs to apply a lower power class than PC1.5: The UE shall apply all requirements and MPR allowances according to a device not supporting Tx Diversity.</w:t>
              </w:r>
            </w:ins>
          </w:p>
          <w:p w14:paraId="02E88B10" w14:textId="77777777" w:rsidR="0002251A" w:rsidRDefault="0002251A" w:rsidP="0002251A">
            <w:pPr>
              <w:pStyle w:val="TAL"/>
              <w:rPr>
                <w:ins w:id="33" w:author="Apple" w:date="2022-04-25T18:04:00Z"/>
                <w:rFonts w:cs="Arial"/>
              </w:rPr>
            </w:pPr>
          </w:p>
        </w:tc>
        <w:tc>
          <w:tcPr>
            <w:tcW w:w="2440" w:type="dxa"/>
          </w:tcPr>
          <w:p w14:paraId="2B321FFB" w14:textId="77777777" w:rsidR="0002251A" w:rsidRDefault="0002251A" w:rsidP="0002251A">
            <w:pPr>
              <w:pStyle w:val="TAL"/>
              <w:rPr>
                <w:ins w:id="34" w:author="Apple" w:date="2022-04-25T18:04:00Z"/>
                <w:rFonts w:cs="Arial"/>
              </w:rPr>
            </w:pPr>
            <w:ins w:id="35" w:author="Apple" w:date="2022-04-25T18:04:00Z">
              <w:r>
                <w:rPr>
                  <w:rFonts w:cs="Arial"/>
                </w:rPr>
                <w:t xml:space="preserve">This bit may be set to 1 by a UE of any release supporting power class 1.5 and </w:t>
              </w:r>
              <w:r w:rsidRPr="00830BE5">
                <w:rPr>
                  <w:rFonts w:cs="Arial"/>
                </w:rPr>
                <w:t>Tx diversity</w:t>
              </w:r>
              <w:r>
                <w:rPr>
                  <w:rFonts w:cs="Arial"/>
                </w:rPr>
                <w:t>.</w:t>
              </w:r>
            </w:ins>
          </w:p>
          <w:p w14:paraId="2E2B92F8" w14:textId="3D01B467" w:rsidR="0002251A" w:rsidRDefault="0002251A" w:rsidP="0002251A">
            <w:pPr>
              <w:pStyle w:val="TAL"/>
              <w:rPr>
                <w:ins w:id="36" w:author="Apple" w:date="2022-04-25T18:04:00Z"/>
                <w:rFonts w:cs="Arial"/>
              </w:rPr>
            </w:pPr>
            <w:ins w:id="37" w:author="Apple" w:date="2022-04-25T18:04:00Z">
              <w:r>
                <w:rPr>
                  <w:rFonts w:cs="Arial"/>
                </w:rPr>
                <w:t>In case the UE needs to apply a lower power class than PC1.5 it does not apply Tx Diversity.</w:t>
              </w:r>
            </w:ins>
          </w:p>
        </w:tc>
      </w:tr>
      <w:tr w:rsidR="0002251A" w:rsidRPr="00A1115A" w14:paraId="6D13632C" w14:textId="77777777" w:rsidTr="001D2E05">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 w:author="Apple" w:date="2022-04-25T20:30: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1395" w:type="dxa"/>
            <w:tcBorders>
              <w:top w:val="single" w:sz="4" w:space="0" w:color="auto"/>
              <w:left w:val="single" w:sz="4" w:space="0" w:color="auto"/>
              <w:bottom w:val="single" w:sz="4" w:space="0" w:color="auto"/>
              <w:right w:val="single" w:sz="4" w:space="0" w:color="auto"/>
            </w:tcBorders>
            <w:tcPrChange w:id="39" w:author="Apple" w:date="2022-04-25T20:30:00Z">
              <w:tcPr>
                <w:tcW w:w="1395" w:type="dxa"/>
                <w:tcBorders>
                  <w:top w:val="single" w:sz="4" w:space="0" w:color="auto"/>
                  <w:left w:val="single" w:sz="4" w:space="0" w:color="auto"/>
                  <w:bottom w:val="single" w:sz="4" w:space="0" w:color="auto"/>
                  <w:right w:val="single" w:sz="4" w:space="0" w:color="auto"/>
                </w:tcBorders>
              </w:tcPr>
            </w:tcPrChange>
          </w:tcPr>
          <w:p w14:paraId="583AD4AC" w14:textId="77777777" w:rsidR="0002251A" w:rsidRPr="00A1115A" w:rsidRDefault="0002251A" w:rsidP="0002251A">
            <w:pPr>
              <w:pStyle w:val="TAC"/>
            </w:pPr>
            <w:r w:rsidRPr="00A1115A">
              <w:t>n71</w:t>
            </w:r>
          </w:p>
        </w:tc>
        <w:tc>
          <w:tcPr>
            <w:tcW w:w="1408" w:type="dxa"/>
            <w:tcPrChange w:id="40" w:author="Apple" w:date="2022-04-25T20:30:00Z">
              <w:tcPr>
                <w:tcW w:w="1408" w:type="dxa"/>
              </w:tcPr>
            </w:tcPrChange>
          </w:tcPr>
          <w:p w14:paraId="63FDADEA" w14:textId="77777777" w:rsidR="0002251A" w:rsidRPr="00A1115A" w:rsidRDefault="0002251A" w:rsidP="0002251A">
            <w:pPr>
              <w:pStyle w:val="TAL"/>
              <w:rPr>
                <w:rFonts w:cs="Arial"/>
              </w:rPr>
            </w:pPr>
            <w:r w:rsidRPr="00A1115A">
              <w:rPr>
                <w:rFonts w:cs="Arial"/>
              </w:rPr>
              <w:t>0 (leftmost bit)</w:t>
            </w:r>
          </w:p>
        </w:tc>
        <w:tc>
          <w:tcPr>
            <w:tcW w:w="4386" w:type="dxa"/>
            <w:tcPrChange w:id="41" w:author="Apple" w:date="2022-04-25T20:30:00Z">
              <w:tcPr>
                <w:tcW w:w="4386" w:type="dxa"/>
              </w:tcPr>
            </w:tcPrChange>
          </w:tcPr>
          <w:p w14:paraId="1605C546" w14:textId="77777777" w:rsidR="0002251A" w:rsidRPr="00A1115A" w:rsidRDefault="0002251A" w:rsidP="0002251A">
            <w:pPr>
              <w:pStyle w:val="TAL"/>
              <w:rPr>
                <w:rFonts w:cs="Arial"/>
              </w:rPr>
            </w:pPr>
            <w:r w:rsidRPr="00A1115A">
              <w:rPr>
                <w:rFonts w:cs="Arial"/>
              </w:rPr>
              <w:t xml:space="preserve">- 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Change w:id="42" w:author="Apple" w:date="2022-04-25T20:30:00Z">
              <w:tcPr>
                <w:tcW w:w="2440" w:type="dxa"/>
              </w:tcPr>
            </w:tcPrChange>
          </w:tcPr>
          <w:p w14:paraId="766DCB0B" w14:textId="77777777" w:rsidR="0002251A" w:rsidRPr="00A1115A" w:rsidRDefault="0002251A" w:rsidP="0002251A">
            <w:pPr>
              <w:pStyle w:val="TAL"/>
              <w:rPr>
                <w:rFonts w:cs="Arial"/>
              </w:rPr>
            </w:pPr>
            <w:r w:rsidRPr="00A1115A">
              <w:rPr>
                <w:rFonts w:cs="Arial"/>
              </w:rPr>
              <w:t xml:space="preserve">- This bit shall be set to 1 by a UE supporting DC_(n)71AA UE EN-DC </w:t>
            </w:r>
          </w:p>
        </w:tc>
      </w:tr>
      <w:tr w:rsidR="0002251A" w:rsidRPr="00A1115A" w14:paraId="32CF5AF3" w14:textId="77777777" w:rsidTr="001D2E05">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 w:author="Apple" w:date="2022-04-25T20:30: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1395" w:type="dxa"/>
            <w:tcBorders>
              <w:top w:val="single" w:sz="4" w:space="0" w:color="auto"/>
              <w:left w:val="single" w:sz="4" w:space="0" w:color="auto"/>
              <w:bottom w:val="nil"/>
              <w:right w:val="single" w:sz="4" w:space="0" w:color="auto"/>
            </w:tcBorders>
            <w:tcPrChange w:id="44" w:author="Apple" w:date="2022-04-25T20:30:00Z">
              <w:tcPr>
                <w:tcW w:w="1395" w:type="dxa"/>
                <w:tcBorders>
                  <w:top w:val="single" w:sz="4" w:space="0" w:color="auto"/>
                  <w:left w:val="single" w:sz="4" w:space="0" w:color="auto"/>
                  <w:bottom w:val="single" w:sz="4" w:space="0" w:color="auto"/>
                  <w:right w:val="single" w:sz="4" w:space="0" w:color="auto"/>
                </w:tcBorders>
              </w:tcPr>
            </w:tcPrChange>
          </w:tcPr>
          <w:p w14:paraId="1BD08AB2" w14:textId="77777777" w:rsidR="0002251A" w:rsidRDefault="0002251A" w:rsidP="0002251A">
            <w:pPr>
              <w:pStyle w:val="TAC"/>
            </w:pPr>
            <w:r>
              <w:t>n77</w:t>
            </w:r>
          </w:p>
        </w:tc>
        <w:tc>
          <w:tcPr>
            <w:tcW w:w="1408" w:type="dxa"/>
            <w:tcPrChange w:id="45" w:author="Apple" w:date="2022-04-25T20:30:00Z">
              <w:tcPr>
                <w:tcW w:w="1408" w:type="dxa"/>
              </w:tcPr>
            </w:tcPrChange>
          </w:tcPr>
          <w:p w14:paraId="2A657DF2" w14:textId="77777777" w:rsidR="0002251A" w:rsidRDefault="0002251A" w:rsidP="0002251A">
            <w:pPr>
              <w:pStyle w:val="TAL"/>
              <w:rPr>
                <w:rFonts w:cs="Arial"/>
              </w:rPr>
            </w:pPr>
            <w:r>
              <w:rPr>
                <w:rFonts w:cs="Arial"/>
              </w:rPr>
              <w:t>0 (leftmost bit)</w:t>
            </w:r>
          </w:p>
        </w:tc>
        <w:tc>
          <w:tcPr>
            <w:tcW w:w="4386" w:type="dxa"/>
            <w:tcPrChange w:id="46" w:author="Apple" w:date="2022-04-25T20:30:00Z">
              <w:tcPr>
                <w:tcW w:w="4386" w:type="dxa"/>
              </w:tcPr>
            </w:tcPrChange>
          </w:tcPr>
          <w:p w14:paraId="129D77FF" w14:textId="77777777" w:rsidR="0002251A" w:rsidRDefault="0002251A" w:rsidP="0002251A">
            <w:pPr>
              <w:pStyle w:val="TAL"/>
              <w:rPr>
                <w:rFonts w:cs="Arial"/>
              </w:rPr>
            </w:pPr>
            <w:r>
              <w:rPr>
                <w:rFonts w:cs="Arial"/>
              </w:rPr>
              <w:t xml:space="preserve">PC 1.5 MPR as defined in </w:t>
            </w:r>
            <w:r w:rsidRPr="00A1115A">
              <w:t>Table 6.2</w:t>
            </w:r>
            <w:r>
              <w:t>D</w:t>
            </w:r>
            <w:r w:rsidRPr="00A1115A">
              <w:t>.2-</w:t>
            </w:r>
            <w:r>
              <w:t>3 of 38.101-1 v17.3.0</w:t>
            </w:r>
          </w:p>
        </w:tc>
        <w:tc>
          <w:tcPr>
            <w:tcW w:w="2440" w:type="dxa"/>
            <w:tcPrChange w:id="47" w:author="Apple" w:date="2022-04-25T20:30:00Z">
              <w:tcPr>
                <w:tcW w:w="2440" w:type="dxa"/>
              </w:tcPr>
            </w:tcPrChange>
          </w:tcPr>
          <w:p w14:paraId="3E112543" w14:textId="77777777" w:rsidR="0002251A" w:rsidRDefault="0002251A" w:rsidP="0002251A">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PC 1.5 MPR as defined in </w:t>
            </w:r>
            <w:r w:rsidRPr="00A1115A">
              <w:t>Table 6.2</w:t>
            </w:r>
            <w:r>
              <w:t>D</w:t>
            </w:r>
            <w:r w:rsidRPr="00A1115A">
              <w:t>.2-</w:t>
            </w:r>
            <w:r>
              <w:t>3 of 38.101-1 v17.3.0</w:t>
            </w:r>
            <w:r>
              <w:rPr>
                <w:rFonts w:cs="Arial"/>
              </w:rPr>
              <w:t xml:space="preserve"> of 38.101-1 v17.3.0 applies. If the bit is not set for a Rel-16 and earlier UE, MPR in Table 6.2.2-4 of 38.101-1 v16.5.0 applies.</w:t>
            </w:r>
          </w:p>
        </w:tc>
      </w:tr>
      <w:tr w:rsidR="001D2E05" w:rsidRPr="00A1115A" w14:paraId="477F2993" w14:textId="77777777" w:rsidTr="001D2E05">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 w:author="Apple" w:date="2022-04-25T20:30: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9" w:author="Apple" w:date="2022-04-25T20:30:00Z"/>
        </w:trPr>
        <w:tc>
          <w:tcPr>
            <w:tcW w:w="1395" w:type="dxa"/>
            <w:tcBorders>
              <w:top w:val="nil"/>
              <w:left w:val="single" w:sz="4" w:space="0" w:color="auto"/>
              <w:bottom w:val="single" w:sz="4" w:space="0" w:color="auto"/>
              <w:right w:val="single" w:sz="4" w:space="0" w:color="auto"/>
            </w:tcBorders>
            <w:tcPrChange w:id="50" w:author="Apple" w:date="2022-04-25T20:30:00Z">
              <w:tcPr>
                <w:tcW w:w="1395" w:type="dxa"/>
                <w:tcBorders>
                  <w:top w:val="single" w:sz="4" w:space="0" w:color="auto"/>
                  <w:left w:val="single" w:sz="4" w:space="0" w:color="auto"/>
                  <w:bottom w:val="single" w:sz="4" w:space="0" w:color="auto"/>
                  <w:right w:val="single" w:sz="4" w:space="0" w:color="auto"/>
                </w:tcBorders>
              </w:tcPr>
            </w:tcPrChange>
          </w:tcPr>
          <w:p w14:paraId="7CB602AF" w14:textId="77777777" w:rsidR="001D2E05" w:rsidRDefault="001D2E05" w:rsidP="001D2E05">
            <w:pPr>
              <w:pStyle w:val="TAC"/>
              <w:rPr>
                <w:ins w:id="51" w:author="Apple" w:date="2022-04-25T20:30:00Z"/>
              </w:rPr>
            </w:pPr>
          </w:p>
        </w:tc>
        <w:tc>
          <w:tcPr>
            <w:tcW w:w="1408" w:type="dxa"/>
            <w:tcPrChange w:id="52" w:author="Apple" w:date="2022-04-25T20:30:00Z">
              <w:tcPr>
                <w:tcW w:w="1408" w:type="dxa"/>
              </w:tcPr>
            </w:tcPrChange>
          </w:tcPr>
          <w:p w14:paraId="6D91F739" w14:textId="7FA47AAD" w:rsidR="001D2E05" w:rsidRDefault="001D2E05" w:rsidP="001D2E05">
            <w:pPr>
              <w:pStyle w:val="TAL"/>
              <w:rPr>
                <w:ins w:id="53" w:author="Apple" w:date="2022-04-25T20:30:00Z"/>
                <w:rFonts w:cs="Arial"/>
              </w:rPr>
            </w:pPr>
            <w:ins w:id="54" w:author="Apple" w:date="2022-04-25T20:30:00Z">
              <w:r>
                <w:rPr>
                  <w:rFonts w:cs="Arial"/>
                </w:rPr>
                <w:t>1</w:t>
              </w:r>
            </w:ins>
          </w:p>
        </w:tc>
        <w:tc>
          <w:tcPr>
            <w:tcW w:w="4386" w:type="dxa"/>
            <w:tcPrChange w:id="55" w:author="Apple" w:date="2022-04-25T20:30:00Z">
              <w:tcPr>
                <w:tcW w:w="4386" w:type="dxa"/>
              </w:tcPr>
            </w:tcPrChange>
          </w:tcPr>
          <w:p w14:paraId="640341F8" w14:textId="77777777" w:rsidR="001D2E05" w:rsidRDefault="001D2E05" w:rsidP="001D2E05">
            <w:pPr>
              <w:pStyle w:val="TAL"/>
              <w:rPr>
                <w:ins w:id="56" w:author="Apple" w:date="2022-04-25T20:30:00Z"/>
                <w:rFonts w:cs="Arial"/>
              </w:rPr>
            </w:pPr>
            <w:ins w:id="57" w:author="Apple" w:date="2022-04-25T20:30:00Z">
              <w:r>
                <w:rPr>
                  <w:rFonts w:cs="Arial"/>
                </w:rPr>
                <w:t>In case the UE needs to apply a lower power class than PC1.5: The UE shall apply all requirements and MPR allowances according to a device not supporting Tx Diversity.</w:t>
              </w:r>
            </w:ins>
          </w:p>
          <w:p w14:paraId="13C62518" w14:textId="77777777" w:rsidR="001D2E05" w:rsidRDefault="001D2E05" w:rsidP="001D2E05">
            <w:pPr>
              <w:pStyle w:val="TAL"/>
              <w:rPr>
                <w:ins w:id="58" w:author="Apple" w:date="2022-04-25T20:30:00Z"/>
                <w:rFonts w:cs="Arial"/>
              </w:rPr>
            </w:pPr>
          </w:p>
        </w:tc>
        <w:tc>
          <w:tcPr>
            <w:tcW w:w="2440" w:type="dxa"/>
            <w:tcPrChange w:id="59" w:author="Apple" w:date="2022-04-25T20:30:00Z">
              <w:tcPr>
                <w:tcW w:w="2440" w:type="dxa"/>
              </w:tcPr>
            </w:tcPrChange>
          </w:tcPr>
          <w:p w14:paraId="6C06C280" w14:textId="77777777" w:rsidR="001D2E05" w:rsidRDefault="001D2E05" w:rsidP="001D2E05">
            <w:pPr>
              <w:pStyle w:val="TAL"/>
              <w:rPr>
                <w:ins w:id="60" w:author="Apple" w:date="2022-04-25T20:30:00Z"/>
                <w:rFonts w:cs="Arial"/>
              </w:rPr>
            </w:pPr>
            <w:ins w:id="61" w:author="Apple" w:date="2022-04-25T20:30:00Z">
              <w:r>
                <w:rPr>
                  <w:rFonts w:cs="Arial"/>
                </w:rPr>
                <w:t xml:space="preserve">This bit may be set to 1 by a UE of any release supporting power class 1.5 and </w:t>
              </w:r>
              <w:r w:rsidRPr="00830BE5">
                <w:rPr>
                  <w:rFonts w:cs="Arial"/>
                </w:rPr>
                <w:t>Tx diversity</w:t>
              </w:r>
              <w:r>
                <w:rPr>
                  <w:rFonts w:cs="Arial"/>
                </w:rPr>
                <w:t>.</w:t>
              </w:r>
            </w:ins>
          </w:p>
          <w:p w14:paraId="3389C60A" w14:textId="5A60888F" w:rsidR="001D2E05" w:rsidRDefault="001D2E05" w:rsidP="001D2E05">
            <w:pPr>
              <w:pStyle w:val="TAL"/>
              <w:rPr>
                <w:ins w:id="62" w:author="Apple" w:date="2022-04-25T20:30:00Z"/>
                <w:rFonts w:cs="Arial"/>
              </w:rPr>
            </w:pPr>
            <w:ins w:id="63" w:author="Apple" w:date="2022-04-25T20:30:00Z">
              <w:r>
                <w:rPr>
                  <w:rFonts w:cs="Arial"/>
                </w:rPr>
                <w:t>In case the UE needs to apply a lower power class than PC1.5 it does not apply Tx Diversity.</w:t>
              </w:r>
            </w:ins>
          </w:p>
        </w:tc>
      </w:tr>
      <w:tr w:rsidR="001D2E05" w:rsidRPr="00A1115A" w14:paraId="03E49843" w14:textId="77777777" w:rsidTr="00FD2453">
        <w:tc>
          <w:tcPr>
            <w:tcW w:w="1395" w:type="dxa"/>
            <w:tcBorders>
              <w:left w:val="single" w:sz="4" w:space="0" w:color="auto"/>
              <w:bottom w:val="nil"/>
              <w:right w:val="single" w:sz="4" w:space="0" w:color="auto"/>
            </w:tcBorders>
          </w:tcPr>
          <w:p w14:paraId="57E0ED6C" w14:textId="77777777" w:rsidR="001D2E05" w:rsidRDefault="001D2E05" w:rsidP="001D2E05">
            <w:pPr>
              <w:pStyle w:val="TAC"/>
            </w:pPr>
            <w:r>
              <w:lastRenderedPageBreak/>
              <w:t>n78</w:t>
            </w:r>
          </w:p>
        </w:tc>
        <w:tc>
          <w:tcPr>
            <w:tcW w:w="1408" w:type="dxa"/>
          </w:tcPr>
          <w:p w14:paraId="6B013D92" w14:textId="77777777" w:rsidR="001D2E05" w:rsidRDefault="001D2E05" w:rsidP="001D2E05">
            <w:pPr>
              <w:pStyle w:val="TAL"/>
              <w:rPr>
                <w:rFonts w:cs="Arial"/>
              </w:rPr>
            </w:pPr>
            <w:r>
              <w:rPr>
                <w:rFonts w:cs="Arial"/>
              </w:rPr>
              <w:t>0 (leftmost bit)</w:t>
            </w:r>
          </w:p>
        </w:tc>
        <w:tc>
          <w:tcPr>
            <w:tcW w:w="4386" w:type="dxa"/>
          </w:tcPr>
          <w:p w14:paraId="29A3F51D" w14:textId="77777777" w:rsidR="001D2E05" w:rsidRDefault="001D2E05" w:rsidP="001D2E05">
            <w:pPr>
              <w:pStyle w:val="TAL"/>
              <w:rPr>
                <w:rFonts w:cs="Arial"/>
              </w:rPr>
            </w:pPr>
            <w:r>
              <w:rPr>
                <w:rFonts w:cs="Arial"/>
              </w:rPr>
              <w:t xml:space="preserve">PC 1.5 MPR as defined in </w:t>
            </w:r>
            <w:r w:rsidRPr="00A1115A">
              <w:t>Table 6.2</w:t>
            </w:r>
            <w:r>
              <w:t>D</w:t>
            </w:r>
            <w:r w:rsidRPr="00A1115A">
              <w:t>.2-</w:t>
            </w:r>
            <w:r>
              <w:t>3 of 38.101-1 v17.3.0</w:t>
            </w:r>
          </w:p>
        </w:tc>
        <w:tc>
          <w:tcPr>
            <w:tcW w:w="2440" w:type="dxa"/>
          </w:tcPr>
          <w:p w14:paraId="11FF22BE" w14:textId="77777777" w:rsidR="001D2E05" w:rsidRDefault="001D2E05" w:rsidP="001D2E05">
            <w:pPr>
              <w:pStyle w:val="TAL"/>
              <w:rPr>
                <w:rFonts w:cs="Arial"/>
              </w:rPr>
            </w:pPr>
            <w:r>
              <w:rPr>
                <w:rFonts w:cs="Arial"/>
              </w:rPr>
              <w:t>This bit may be set to 1 by a UE of any release supporting power class 1.5. This bit is intended to be set by larger form factor FWA devices. If the bit is not set for a Rel-17 and later UE, MPR in Table 6.2D.2-2 of 38.101-1 v17.3.0 applies. If the bit is not set for a Rel-16 and earlier UE, MPR in Table 6.2.2-4 of 38.101-1 v16.5.0 applies.</w:t>
            </w:r>
          </w:p>
        </w:tc>
      </w:tr>
      <w:tr w:rsidR="001D2E05" w:rsidRPr="00A1115A" w14:paraId="28E8B4DB" w14:textId="77777777" w:rsidTr="00FD2453">
        <w:trPr>
          <w:ins w:id="64" w:author="Apple" w:date="2022-04-25T18:02:00Z"/>
        </w:trPr>
        <w:tc>
          <w:tcPr>
            <w:tcW w:w="1395" w:type="dxa"/>
            <w:tcBorders>
              <w:top w:val="nil"/>
              <w:left w:val="single" w:sz="4" w:space="0" w:color="auto"/>
              <w:bottom w:val="single" w:sz="4" w:space="0" w:color="auto"/>
              <w:right w:val="single" w:sz="4" w:space="0" w:color="auto"/>
            </w:tcBorders>
          </w:tcPr>
          <w:p w14:paraId="03F798E2" w14:textId="77777777" w:rsidR="001D2E05" w:rsidRDefault="001D2E05" w:rsidP="001D2E05">
            <w:pPr>
              <w:pStyle w:val="TAC"/>
              <w:rPr>
                <w:ins w:id="65" w:author="Apple" w:date="2022-04-25T18:02:00Z"/>
              </w:rPr>
            </w:pPr>
          </w:p>
        </w:tc>
        <w:tc>
          <w:tcPr>
            <w:tcW w:w="1408" w:type="dxa"/>
          </w:tcPr>
          <w:p w14:paraId="4CB0D8DD" w14:textId="4927B636" w:rsidR="001D2E05" w:rsidRDefault="001D2E05" w:rsidP="001D2E05">
            <w:pPr>
              <w:pStyle w:val="TAL"/>
              <w:rPr>
                <w:ins w:id="66" w:author="Apple" w:date="2022-04-25T18:02:00Z"/>
                <w:rFonts w:cs="Arial"/>
              </w:rPr>
            </w:pPr>
            <w:ins w:id="67" w:author="Apple" w:date="2022-04-25T18:03:00Z">
              <w:r>
                <w:rPr>
                  <w:rFonts w:cs="Arial"/>
                </w:rPr>
                <w:t>1</w:t>
              </w:r>
            </w:ins>
          </w:p>
        </w:tc>
        <w:tc>
          <w:tcPr>
            <w:tcW w:w="4386" w:type="dxa"/>
          </w:tcPr>
          <w:p w14:paraId="15CDF066" w14:textId="77777777" w:rsidR="001D2E05" w:rsidRDefault="001D2E05" w:rsidP="001D2E05">
            <w:pPr>
              <w:pStyle w:val="TAL"/>
              <w:rPr>
                <w:ins w:id="68" w:author="Apple" w:date="2022-04-25T18:03:00Z"/>
                <w:rFonts w:cs="Arial"/>
              </w:rPr>
            </w:pPr>
            <w:ins w:id="69" w:author="Apple" w:date="2022-04-25T18:03:00Z">
              <w:r>
                <w:rPr>
                  <w:rFonts w:cs="Arial"/>
                </w:rPr>
                <w:t>In case the UE needs to apply a lower power class than PC1.5: The UE shall apply all requirements and MPR allowances according to a device not supporting Tx Diversity.</w:t>
              </w:r>
            </w:ins>
          </w:p>
          <w:p w14:paraId="377C6A0E" w14:textId="77777777" w:rsidR="001D2E05" w:rsidRDefault="001D2E05" w:rsidP="001D2E05">
            <w:pPr>
              <w:pStyle w:val="TAL"/>
              <w:rPr>
                <w:ins w:id="70" w:author="Apple" w:date="2022-04-25T18:02:00Z"/>
                <w:rFonts w:cs="Arial"/>
              </w:rPr>
            </w:pPr>
          </w:p>
        </w:tc>
        <w:tc>
          <w:tcPr>
            <w:tcW w:w="2440" w:type="dxa"/>
          </w:tcPr>
          <w:p w14:paraId="188C4123" w14:textId="77777777" w:rsidR="001D2E05" w:rsidRDefault="001D2E05" w:rsidP="001D2E05">
            <w:pPr>
              <w:pStyle w:val="TAL"/>
              <w:rPr>
                <w:ins w:id="71" w:author="Apple" w:date="2022-04-25T18:03:00Z"/>
                <w:rFonts w:cs="Arial"/>
              </w:rPr>
            </w:pPr>
            <w:ins w:id="72" w:author="Apple" w:date="2022-04-25T18:03:00Z">
              <w:r>
                <w:rPr>
                  <w:rFonts w:cs="Arial"/>
                </w:rPr>
                <w:t xml:space="preserve">This bit may be set to 1 by a UE of any release supporting power class 1.5 and </w:t>
              </w:r>
              <w:r w:rsidRPr="00830BE5">
                <w:rPr>
                  <w:rFonts w:cs="Arial"/>
                </w:rPr>
                <w:t>Tx diversity</w:t>
              </w:r>
              <w:r>
                <w:rPr>
                  <w:rFonts w:cs="Arial"/>
                </w:rPr>
                <w:t>.</w:t>
              </w:r>
            </w:ins>
          </w:p>
          <w:p w14:paraId="3AFD77C6" w14:textId="57ABAB83" w:rsidR="001D2E05" w:rsidRDefault="001D2E05" w:rsidP="001D2E05">
            <w:pPr>
              <w:pStyle w:val="TAL"/>
              <w:rPr>
                <w:ins w:id="73" w:author="Apple" w:date="2022-04-25T18:02:00Z"/>
                <w:rFonts w:cs="Arial"/>
              </w:rPr>
            </w:pPr>
            <w:ins w:id="74" w:author="Apple" w:date="2022-04-25T18:03:00Z">
              <w:r>
                <w:rPr>
                  <w:rFonts w:cs="Arial"/>
                </w:rPr>
                <w:t>In case the UE needs to apply a lower power class than PC1.5 it does not apply Tx Diversity.</w:t>
              </w:r>
            </w:ins>
          </w:p>
        </w:tc>
      </w:tr>
      <w:tr w:rsidR="001D2E05" w:rsidRPr="00A1115A" w14:paraId="18EB3E1D" w14:textId="77777777" w:rsidTr="00FD2453">
        <w:tc>
          <w:tcPr>
            <w:tcW w:w="1395" w:type="dxa"/>
            <w:tcBorders>
              <w:top w:val="single" w:sz="4" w:space="0" w:color="auto"/>
              <w:left w:val="single" w:sz="4" w:space="0" w:color="auto"/>
              <w:bottom w:val="nil"/>
              <w:right w:val="single" w:sz="4" w:space="0" w:color="auto"/>
            </w:tcBorders>
          </w:tcPr>
          <w:p w14:paraId="73B1EF85" w14:textId="77777777" w:rsidR="001D2E05" w:rsidRPr="00A1115A" w:rsidRDefault="001D2E05" w:rsidP="001D2E05">
            <w:pPr>
              <w:pStyle w:val="TAC"/>
            </w:pPr>
            <w:r>
              <w:t>n79</w:t>
            </w:r>
          </w:p>
        </w:tc>
        <w:tc>
          <w:tcPr>
            <w:tcW w:w="1408" w:type="dxa"/>
          </w:tcPr>
          <w:p w14:paraId="0C3EAF77" w14:textId="77777777" w:rsidR="001D2E05" w:rsidRPr="00A1115A" w:rsidRDefault="001D2E05" w:rsidP="001D2E05">
            <w:pPr>
              <w:pStyle w:val="TAL"/>
              <w:rPr>
                <w:rFonts w:cs="Arial"/>
              </w:rPr>
            </w:pPr>
            <w:r>
              <w:rPr>
                <w:rFonts w:cs="Arial"/>
              </w:rPr>
              <w:t>0 (leftmost bit)</w:t>
            </w:r>
          </w:p>
        </w:tc>
        <w:tc>
          <w:tcPr>
            <w:tcW w:w="4386" w:type="dxa"/>
          </w:tcPr>
          <w:p w14:paraId="5BDE1C4E" w14:textId="77777777" w:rsidR="001D2E05" w:rsidRPr="00A1115A" w:rsidRDefault="001D2E05" w:rsidP="001D2E05">
            <w:pPr>
              <w:pStyle w:val="TAL"/>
              <w:rPr>
                <w:rFonts w:cs="Arial"/>
              </w:rPr>
            </w:pPr>
            <w:r>
              <w:rPr>
                <w:rFonts w:cs="Arial"/>
              </w:rPr>
              <w:t xml:space="preserve">PC 1.5 MPR as defined in </w:t>
            </w:r>
            <w:r w:rsidRPr="00A1115A">
              <w:t>Table 6.2</w:t>
            </w:r>
            <w:r>
              <w:t>D</w:t>
            </w:r>
            <w:r w:rsidRPr="00A1115A">
              <w:t>.2-</w:t>
            </w:r>
            <w:r>
              <w:t>3 of 38.101-1 v17.3.0</w:t>
            </w:r>
          </w:p>
        </w:tc>
        <w:tc>
          <w:tcPr>
            <w:tcW w:w="2440" w:type="dxa"/>
          </w:tcPr>
          <w:p w14:paraId="72F0BF63" w14:textId="77777777" w:rsidR="001D2E05" w:rsidRPr="00A1115A" w:rsidRDefault="001D2E05" w:rsidP="001D2E05">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MPR in Table 6.2D.2-2 of 38.101-1 </w:t>
            </w:r>
            <w:proofErr w:type="gramStart"/>
            <w:r>
              <w:rPr>
                <w:rFonts w:cs="Arial"/>
              </w:rPr>
              <w:t>v17.3.0  applies</w:t>
            </w:r>
            <w:proofErr w:type="gramEnd"/>
            <w:r>
              <w:rPr>
                <w:rFonts w:cs="Arial"/>
              </w:rPr>
              <w:t>. If the bit is not set for a Rel-16 and earlier UE, MPR in Table 6.2.2-4 of 38.101-1 v16.5.0 applies.</w:t>
            </w:r>
          </w:p>
        </w:tc>
      </w:tr>
      <w:tr w:rsidR="001D2E05" w:rsidRPr="00A1115A" w14:paraId="44B44A97" w14:textId="77777777" w:rsidTr="00FD2453">
        <w:trPr>
          <w:ins w:id="75" w:author="Apple" w:date="2022-04-25T18:03:00Z"/>
        </w:trPr>
        <w:tc>
          <w:tcPr>
            <w:tcW w:w="1395" w:type="dxa"/>
            <w:tcBorders>
              <w:top w:val="nil"/>
              <w:left w:val="single" w:sz="4" w:space="0" w:color="auto"/>
              <w:right w:val="single" w:sz="4" w:space="0" w:color="auto"/>
            </w:tcBorders>
          </w:tcPr>
          <w:p w14:paraId="010E5D7B" w14:textId="77777777" w:rsidR="001D2E05" w:rsidRDefault="001D2E05" w:rsidP="001D2E05">
            <w:pPr>
              <w:pStyle w:val="TAC"/>
              <w:rPr>
                <w:ins w:id="76" w:author="Apple" w:date="2022-04-25T18:03:00Z"/>
              </w:rPr>
            </w:pPr>
          </w:p>
        </w:tc>
        <w:tc>
          <w:tcPr>
            <w:tcW w:w="1408" w:type="dxa"/>
          </w:tcPr>
          <w:p w14:paraId="1F24F820" w14:textId="2CEC9460" w:rsidR="001D2E05" w:rsidRDefault="001D2E05" w:rsidP="001D2E05">
            <w:pPr>
              <w:pStyle w:val="TAL"/>
              <w:rPr>
                <w:ins w:id="77" w:author="Apple" w:date="2022-04-25T18:03:00Z"/>
                <w:rFonts w:cs="Arial"/>
              </w:rPr>
            </w:pPr>
            <w:ins w:id="78" w:author="Apple" w:date="2022-04-25T18:03:00Z">
              <w:r>
                <w:rPr>
                  <w:rFonts w:cs="Arial"/>
                </w:rPr>
                <w:t>1</w:t>
              </w:r>
            </w:ins>
          </w:p>
        </w:tc>
        <w:tc>
          <w:tcPr>
            <w:tcW w:w="4386" w:type="dxa"/>
          </w:tcPr>
          <w:p w14:paraId="091138F3" w14:textId="77777777" w:rsidR="001D2E05" w:rsidRDefault="001D2E05" w:rsidP="001D2E05">
            <w:pPr>
              <w:pStyle w:val="TAL"/>
              <w:rPr>
                <w:ins w:id="79" w:author="Apple" w:date="2022-04-25T18:03:00Z"/>
                <w:rFonts w:cs="Arial"/>
              </w:rPr>
            </w:pPr>
            <w:ins w:id="80" w:author="Apple" w:date="2022-04-25T18:03:00Z">
              <w:r>
                <w:rPr>
                  <w:rFonts w:cs="Arial"/>
                </w:rPr>
                <w:t>In case the UE needs to apply a lower power class than PC1.5: The UE shall apply all requirements and MPR allowances according to a device not supporting Tx Diversity.</w:t>
              </w:r>
            </w:ins>
          </w:p>
          <w:p w14:paraId="684F9F31" w14:textId="77777777" w:rsidR="001D2E05" w:rsidRDefault="001D2E05" w:rsidP="001D2E05">
            <w:pPr>
              <w:pStyle w:val="TAL"/>
              <w:rPr>
                <w:ins w:id="81" w:author="Apple" w:date="2022-04-25T18:03:00Z"/>
                <w:rFonts w:cs="Arial"/>
              </w:rPr>
            </w:pPr>
          </w:p>
        </w:tc>
        <w:tc>
          <w:tcPr>
            <w:tcW w:w="2440" w:type="dxa"/>
          </w:tcPr>
          <w:p w14:paraId="74C28017" w14:textId="77777777" w:rsidR="001D2E05" w:rsidRDefault="001D2E05" w:rsidP="001D2E05">
            <w:pPr>
              <w:pStyle w:val="TAL"/>
              <w:rPr>
                <w:ins w:id="82" w:author="Apple" w:date="2022-04-25T18:03:00Z"/>
                <w:rFonts w:cs="Arial"/>
              </w:rPr>
            </w:pPr>
            <w:ins w:id="83" w:author="Apple" w:date="2022-04-25T18:03:00Z">
              <w:r>
                <w:rPr>
                  <w:rFonts w:cs="Arial"/>
                </w:rPr>
                <w:t xml:space="preserve">This bit may be set to 1 by a UE of any release supporting power class 1.5 and </w:t>
              </w:r>
              <w:r w:rsidRPr="00830BE5">
                <w:rPr>
                  <w:rFonts w:cs="Arial"/>
                </w:rPr>
                <w:t>Tx diversity</w:t>
              </w:r>
              <w:r>
                <w:rPr>
                  <w:rFonts w:cs="Arial"/>
                </w:rPr>
                <w:t>.</w:t>
              </w:r>
            </w:ins>
          </w:p>
          <w:p w14:paraId="519B0FA7" w14:textId="64B8ECF0" w:rsidR="001D2E05" w:rsidRDefault="001D2E05" w:rsidP="001D2E05">
            <w:pPr>
              <w:pStyle w:val="TAL"/>
              <w:rPr>
                <w:ins w:id="84" w:author="Apple" w:date="2022-04-25T18:03:00Z"/>
                <w:rFonts w:cs="Arial"/>
              </w:rPr>
            </w:pPr>
            <w:ins w:id="85" w:author="Apple" w:date="2022-04-25T18:03:00Z">
              <w:r>
                <w:rPr>
                  <w:rFonts w:cs="Arial"/>
                </w:rPr>
                <w:t>In case the UE needs to apply a lower power class than PC1.5 it does not apply Tx Diversity.</w:t>
              </w:r>
            </w:ins>
          </w:p>
        </w:tc>
      </w:tr>
    </w:tbl>
    <w:p w14:paraId="13BAAFD6" w14:textId="77777777" w:rsidR="002F3965" w:rsidRPr="00A1115A" w:rsidRDefault="002F3965" w:rsidP="002F3965"/>
    <w:p w14:paraId="7BF85B49" w14:textId="77777777" w:rsidR="002F3965" w:rsidRPr="00A1115A" w:rsidRDefault="002F3965" w:rsidP="002F3965">
      <w:pPr>
        <w:spacing w:after="0"/>
        <w:rPr>
          <w:rFonts w:ascii="Arial" w:hAnsi="Arial"/>
          <w:sz w:val="36"/>
        </w:rPr>
      </w:pPr>
      <w:r w:rsidRPr="00A1115A">
        <w:br w:type="page"/>
      </w:r>
    </w:p>
    <w:p w14:paraId="4ED0EB10" w14:textId="77777777" w:rsidR="00EA79FE" w:rsidRDefault="00EA79FE" w:rsidP="001340DA">
      <w:pPr>
        <w:rPr>
          <w:rFonts w:ascii="Arial" w:hAnsi="Arial"/>
          <w:noProof/>
          <w:color w:val="FF0000"/>
          <w:sz w:val="28"/>
          <w:szCs w:val="28"/>
          <w:lang w:eastAsia="ja-JP"/>
        </w:rPr>
      </w:pPr>
    </w:p>
    <w:p w14:paraId="09A68151" w14:textId="3FDAFAB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3D8E1" w14:textId="77777777" w:rsidR="00C4762B" w:rsidRDefault="00C4762B">
      <w:r>
        <w:separator/>
      </w:r>
    </w:p>
  </w:endnote>
  <w:endnote w:type="continuationSeparator" w:id="0">
    <w:p w14:paraId="568214EB" w14:textId="77777777" w:rsidR="00C4762B" w:rsidRDefault="00C4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41600" w14:textId="77777777" w:rsidR="00C4762B" w:rsidRDefault="00C4762B">
      <w:r>
        <w:separator/>
      </w:r>
    </w:p>
  </w:footnote>
  <w:footnote w:type="continuationSeparator" w:id="0">
    <w:p w14:paraId="6837D906" w14:textId="77777777" w:rsidR="00C4762B" w:rsidRDefault="00C47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D767C4E"/>
    <w:multiLevelType w:val="hybridMultilevel"/>
    <w:tmpl w:val="FAF059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5"/>
  </w:num>
  <w:num w:numId="2" w16cid:durableId="2078699237">
    <w:abstractNumId w:val="2"/>
  </w:num>
  <w:num w:numId="3" w16cid:durableId="1653368015">
    <w:abstractNumId w:val="11"/>
  </w:num>
  <w:num w:numId="4" w16cid:durableId="1899172662">
    <w:abstractNumId w:val="6"/>
  </w:num>
  <w:num w:numId="5" w16cid:durableId="111363003">
    <w:abstractNumId w:val="14"/>
  </w:num>
  <w:num w:numId="6" w16cid:durableId="708645566">
    <w:abstractNumId w:val="16"/>
  </w:num>
  <w:num w:numId="7" w16cid:durableId="876233072">
    <w:abstractNumId w:val="8"/>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17"/>
  </w:num>
  <w:num w:numId="10" w16cid:durableId="901716188">
    <w:abstractNumId w:val="4"/>
  </w:num>
  <w:num w:numId="11" w16cid:durableId="1243494114">
    <w:abstractNumId w:val="3"/>
  </w:num>
  <w:num w:numId="12" w16cid:durableId="529883154">
    <w:abstractNumId w:val="7"/>
  </w:num>
  <w:num w:numId="13" w16cid:durableId="1720666255">
    <w:abstractNumId w:val="9"/>
  </w:num>
  <w:num w:numId="14" w16cid:durableId="1879589424">
    <w:abstractNumId w:val="5"/>
  </w:num>
  <w:num w:numId="15" w16cid:durableId="157231235">
    <w:abstractNumId w:val="0"/>
  </w:num>
  <w:num w:numId="16" w16cid:durableId="1727029223">
    <w:abstractNumId w:val="13"/>
  </w:num>
  <w:num w:numId="17" w16cid:durableId="859053232">
    <w:abstractNumId w:val="12"/>
  </w:num>
  <w:num w:numId="18" w16cid:durableId="75427729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51A"/>
    <w:rsid w:val="0002284B"/>
    <w:rsid w:val="00022E4A"/>
    <w:rsid w:val="00031278"/>
    <w:rsid w:val="00036796"/>
    <w:rsid w:val="00040FDB"/>
    <w:rsid w:val="00043037"/>
    <w:rsid w:val="00044A58"/>
    <w:rsid w:val="00045F41"/>
    <w:rsid w:val="00050DC3"/>
    <w:rsid w:val="00052AA4"/>
    <w:rsid w:val="00057141"/>
    <w:rsid w:val="00057F1C"/>
    <w:rsid w:val="000653FC"/>
    <w:rsid w:val="00071D91"/>
    <w:rsid w:val="00071F97"/>
    <w:rsid w:val="00072BF8"/>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5953"/>
    <w:rsid w:val="000D6112"/>
    <w:rsid w:val="000E4CAC"/>
    <w:rsid w:val="000E6B5A"/>
    <w:rsid w:val="00115CB7"/>
    <w:rsid w:val="00126104"/>
    <w:rsid w:val="00126A50"/>
    <w:rsid w:val="001340DA"/>
    <w:rsid w:val="0013680E"/>
    <w:rsid w:val="0014309E"/>
    <w:rsid w:val="001437C3"/>
    <w:rsid w:val="00145D43"/>
    <w:rsid w:val="00146EC4"/>
    <w:rsid w:val="00147788"/>
    <w:rsid w:val="00150EF4"/>
    <w:rsid w:val="0017042E"/>
    <w:rsid w:val="00171ED3"/>
    <w:rsid w:val="0017770A"/>
    <w:rsid w:val="001822A5"/>
    <w:rsid w:val="001823F6"/>
    <w:rsid w:val="001824FB"/>
    <w:rsid w:val="0018697F"/>
    <w:rsid w:val="00192C46"/>
    <w:rsid w:val="001935AC"/>
    <w:rsid w:val="00193F00"/>
    <w:rsid w:val="001A08B3"/>
    <w:rsid w:val="001A51B5"/>
    <w:rsid w:val="001A6A51"/>
    <w:rsid w:val="001A6CD9"/>
    <w:rsid w:val="001A7B60"/>
    <w:rsid w:val="001B52F0"/>
    <w:rsid w:val="001B5A64"/>
    <w:rsid w:val="001B7A65"/>
    <w:rsid w:val="001C1B12"/>
    <w:rsid w:val="001C4FCE"/>
    <w:rsid w:val="001C6F78"/>
    <w:rsid w:val="001D1E94"/>
    <w:rsid w:val="001D2E05"/>
    <w:rsid w:val="001D6603"/>
    <w:rsid w:val="001E41F3"/>
    <w:rsid w:val="001F3654"/>
    <w:rsid w:val="001F3C42"/>
    <w:rsid w:val="001F66D3"/>
    <w:rsid w:val="00206EA6"/>
    <w:rsid w:val="00210585"/>
    <w:rsid w:val="00210C92"/>
    <w:rsid w:val="0024232B"/>
    <w:rsid w:val="002435BB"/>
    <w:rsid w:val="00245D22"/>
    <w:rsid w:val="002471D7"/>
    <w:rsid w:val="00247604"/>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2F3965"/>
    <w:rsid w:val="003024FA"/>
    <w:rsid w:val="00303997"/>
    <w:rsid w:val="0030461B"/>
    <w:rsid w:val="00305409"/>
    <w:rsid w:val="003063BD"/>
    <w:rsid w:val="0032027F"/>
    <w:rsid w:val="00331DF0"/>
    <w:rsid w:val="003416EE"/>
    <w:rsid w:val="0034240D"/>
    <w:rsid w:val="003450F6"/>
    <w:rsid w:val="00356219"/>
    <w:rsid w:val="00357B93"/>
    <w:rsid w:val="003609EF"/>
    <w:rsid w:val="003619B2"/>
    <w:rsid w:val="0036231A"/>
    <w:rsid w:val="00362D3F"/>
    <w:rsid w:val="0037216B"/>
    <w:rsid w:val="00374DD4"/>
    <w:rsid w:val="00376330"/>
    <w:rsid w:val="00382EBC"/>
    <w:rsid w:val="003A6E14"/>
    <w:rsid w:val="003C0009"/>
    <w:rsid w:val="003C2EE7"/>
    <w:rsid w:val="003C2F47"/>
    <w:rsid w:val="003C37BA"/>
    <w:rsid w:val="003D2B72"/>
    <w:rsid w:val="003D3FCC"/>
    <w:rsid w:val="003E1A36"/>
    <w:rsid w:val="003F46A6"/>
    <w:rsid w:val="00410371"/>
    <w:rsid w:val="0041466A"/>
    <w:rsid w:val="0042177B"/>
    <w:rsid w:val="00421973"/>
    <w:rsid w:val="004242F1"/>
    <w:rsid w:val="004524DC"/>
    <w:rsid w:val="004575B7"/>
    <w:rsid w:val="00463407"/>
    <w:rsid w:val="004651E7"/>
    <w:rsid w:val="00465C44"/>
    <w:rsid w:val="00481936"/>
    <w:rsid w:val="00481B1C"/>
    <w:rsid w:val="00487CFD"/>
    <w:rsid w:val="00495B61"/>
    <w:rsid w:val="004B75B7"/>
    <w:rsid w:val="004C25CB"/>
    <w:rsid w:val="004C3ECA"/>
    <w:rsid w:val="004D1870"/>
    <w:rsid w:val="004E1BCA"/>
    <w:rsid w:val="004E3968"/>
    <w:rsid w:val="00500F66"/>
    <w:rsid w:val="00504B85"/>
    <w:rsid w:val="005075CD"/>
    <w:rsid w:val="0051580D"/>
    <w:rsid w:val="0051778F"/>
    <w:rsid w:val="005229EC"/>
    <w:rsid w:val="00530D76"/>
    <w:rsid w:val="00533E8B"/>
    <w:rsid w:val="005347EC"/>
    <w:rsid w:val="00535EA5"/>
    <w:rsid w:val="00536DE9"/>
    <w:rsid w:val="00537513"/>
    <w:rsid w:val="0054285B"/>
    <w:rsid w:val="00545BA0"/>
    <w:rsid w:val="00547111"/>
    <w:rsid w:val="00553364"/>
    <w:rsid w:val="00564B54"/>
    <w:rsid w:val="00575367"/>
    <w:rsid w:val="00581861"/>
    <w:rsid w:val="00587804"/>
    <w:rsid w:val="00592D74"/>
    <w:rsid w:val="00594A92"/>
    <w:rsid w:val="00597147"/>
    <w:rsid w:val="005A0B22"/>
    <w:rsid w:val="005A796D"/>
    <w:rsid w:val="005B07A3"/>
    <w:rsid w:val="005C3D5B"/>
    <w:rsid w:val="005C4D3C"/>
    <w:rsid w:val="005C53B6"/>
    <w:rsid w:val="005C5DA1"/>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51629"/>
    <w:rsid w:val="00652E17"/>
    <w:rsid w:val="00656D18"/>
    <w:rsid w:val="00664DFF"/>
    <w:rsid w:val="00665C47"/>
    <w:rsid w:val="00666EE4"/>
    <w:rsid w:val="006732A6"/>
    <w:rsid w:val="0067332F"/>
    <w:rsid w:val="00674657"/>
    <w:rsid w:val="0068176E"/>
    <w:rsid w:val="00690417"/>
    <w:rsid w:val="00694FA0"/>
    <w:rsid w:val="00695808"/>
    <w:rsid w:val="00696297"/>
    <w:rsid w:val="006963BC"/>
    <w:rsid w:val="006977C9"/>
    <w:rsid w:val="006A4A53"/>
    <w:rsid w:val="006A5B91"/>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3DE1"/>
    <w:rsid w:val="00714DCA"/>
    <w:rsid w:val="007159CB"/>
    <w:rsid w:val="007176FF"/>
    <w:rsid w:val="00724EB6"/>
    <w:rsid w:val="00734C8D"/>
    <w:rsid w:val="00741211"/>
    <w:rsid w:val="00746808"/>
    <w:rsid w:val="00747229"/>
    <w:rsid w:val="007478EA"/>
    <w:rsid w:val="007502CB"/>
    <w:rsid w:val="00754500"/>
    <w:rsid w:val="007553FF"/>
    <w:rsid w:val="00757040"/>
    <w:rsid w:val="00764F6F"/>
    <w:rsid w:val="007764A0"/>
    <w:rsid w:val="00777AB0"/>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4010"/>
    <w:rsid w:val="007F5A2F"/>
    <w:rsid w:val="007F7259"/>
    <w:rsid w:val="00803A59"/>
    <w:rsid w:val="008040A8"/>
    <w:rsid w:val="00810001"/>
    <w:rsid w:val="00812A49"/>
    <w:rsid w:val="00814F62"/>
    <w:rsid w:val="00815B55"/>
    <w:rsid w:val="008249F0"/>
    <w:rsid w:val="00824DE9"/>
    <w:rsid w:val="008279FA"/>
    <w:rsid w:val="00830BE5"/>
    <w:rsid w:val="008374F4"/>
    <w:rsid w:val="00837D7A"/>
    <w:rsid w:val="00843CE2"/>
    <w:rsid w:val="00844A3A"/>
    <w:rsid w:val="008626E7"/>
    <w:rsid w:val="00870EE7"/>
    <w:rsid w:val="0087662F"/>
    <w:rsid w:val="0088211D"/>
    <w:rsid w:val="008863B9"/>
    <w:rsid w:val="00887D50"/>
    <w:rsid w:val="0089509B"/>
    <w:rsid w:val="00896FCE"/>
    <w:rsid w:val="00897F8B"/>
    <w:rsid w:val="008A0B0D"/>
    <w:rsid w:val="008A3D3D"/>
    <w:rsid w:val="008A41E1"/>
    <w:rsid w:val="008A45A6"/>
    <w:rsid w:val="008A64D3"/>
    <w:rsid w:val="008C695E"/>
    <w:rsid w:val="008D0934"/>
    <w:rsid w:val="008D1DFF"/>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3330"/>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46B6"/>
    <w:rsid w:val="00A26A41"/>
    <w:rsid w:val="00A35BC9"/>
    <w:rsid w:val="00A47044"/>
    <w:rsid w:val="00A47E70"/>
    <w:rsid w:val="00A5041D"/>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C7D64"/>
    <w:rsid w:val="00AD0D1A"/>
    <w:rsid w:val="00AD1CD8"/>
    <w:rsid w:val="00AE719A"/>
    <w:rsid w:val="00AF5A50"/>
    <w:rsid w:val="00B1028B"/>
    <w:rsid w:val="00B23A7E"/>
    <w:rsid w:val="00B24BF2"/>
    <w:rsid w:val="00B258BB"/>
    <w:rsid w:val="00B3604F"/>
    <w:rsid w:val="00B37C00"/>
    <w:rsid w:val="00B51674"/>
    <w:rsid w:val="00B532BA"/>
    <w:rsid w:val="00B62328"/>
    <w:rsid w:val="00B62AD3"/>
    <w:rsid w:val="00B67B97"/>
    <w:rsid w:val="00B73AA2"/>
    <w:rsid w:val="00B73DDA"/>
    <w:rsid w:val="00B864E6"/>
    <w:rsid w:val="00B934EC"/>
    <w:rsid w:val="00B968C8"/>
    <w:rsid w:val="00B96BFE"/>
    <w:rsid w:val="00B97916"/>
    <w:rsid w:val="00BA3EC5"/>
    <w:rsid w:val="00BA51D9"/>
    <w:rsid w:val="00BB5DFC"/>
    <w:rsid w:val="00BC464D"/>
    <w:rsid w:val="00BD279D"/>
    <w:rsid w:val="00BD6BB8"/>
    <w:rsid w:val="00BE3787"/>
    <w:rsid w:val="00C01EFF"/>
    <w:rsid w:val="00C027B0"/>
    <w:rsid w:val="00C12B5C"/>
    <w:rsid w:val="00C21173"/>
    <w:rsid w:val="00C21A37"/>
    <w:rsid w:val="00C246E9"/>
    <w:rsid w:val="00C25C6D"/>
    <w:rsid w:val="00C4762B"/>
    <w:rsid w:val="00C5503B"/>
    <w:rsid w:val="00C66BA2"/>
    <w:rsid w:val="00C726ED"/>
    <w:rsid w:val="00C72835"/>
    <w:rsid w:val="00C856C3"/>
    <w:rsid w:val="00C9066E"/>
    <w:rsid w:val="00C95985"/>
    <w:rsid w:val="00CB1DBB"/>
    <w:rsid w:val="00CC5026"/>
    <w:rsid w:val="00CC68D0"/>
    <w:rsid w:val="00CD3B73"/>
    <w:rsid w:val="00CE57C0"/>
    <w:rsid w:val="00CF172A"/>
    <w:rsid w:val="00CF665C"/>
    <w:rsid w:val="00D000CA"/>
    <w:rsid w:val="00D0315F"/>
    <w:rsid w:val="00D03F9A"/>
    <w:rsid w:val="00D06D51"/>
    <w:rsid w:val="00D1246F"/>
    <w:rsid w:val="00D1316C"/>
    <w:rsid w:val="00D24991"/>
    <w:rsid w:val="00D256CA"/>
    <w:rsid w:val="00D313B7"/>
    <w:rsid w:val="00D42AA4"/>
    <w:rsid w:val="00D50255"/>
    <w:rsid w:val="00D55E79"/>
    <w:rsid w:val="00D56BE1"/>
    <w:rsid w:val="00D60853"/>
    <w:rsid w:val="00D66520"/>
    <w:rsid w:val="00D67F02"/>
    <w:rsid w:val="00D802D5"/>
    <w:rsid w:val="00D81DF8"/>
    <w:rsid w:val="00D86E1C"/>
    <w:rsid w:val="00D97E62"/>
    <w:rsid w:val="00DA0FDD"/>
    <w:rsid w:val="00DB2319"/>
    <w:rsid w:val="00DB5157"/>
    <w:rsid w:val="00DC3B3B"/>
    <w:rsid w:val="00DE34CF"/>
    <w:rsid w:val="00DE37A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79FE"/>
    <w:rsid w:val="00EB09B7"/>
    <w:rsid w:val="00EB150A"/>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4982"/>
    <w:rsid w:val="00F45006"/>
    <w:rsid w:val="00F57914"/>
    <w:rsid w:val="00F64344"/>
    <w:rsid w:val="00F73EB2"/>
    <w:rsid w:val="00F75822"/>
    <w:rsid w:val="00F818CF"/>
    <w:rsid w:val="00F9431D"/>
    <w:rsid w:val="00F946E6"/>
    <w:rsid w:val="00FA266C"/>
    <w:rsid w:val="00FB6386"/>
    <w:rsid w:val="00FC3AC3"/>
    <w:rsid w:val="00FC7EC8"/>
    <w:rsid w:val="00FD1003"/>
    <w:rsid w:val="00FD245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390014">
      <w:bodyDiv w:val="1"/>
      <w:marLeft w:val="0"/>
      <w:marRight w:val="0"/>
      <w:marTop w:val="0"/>
      <w:marBottom w:val="0"/>
      <w:divBdr>
        <w:top w:val="none" w:sz="0" w:space="0" w:color="auto"/>
        <w:left w:val="none" w:sz="0" w:space="0" w:color="auto"/>
        <w:bottom w:val="none" w:sz="0" w:space="0" w:color="auto"/>
        <w:right w:val="none" w:sz="0" w:space="0" w:color="auto"/>
      </w:divBdr>
      <w:divsChild>
        <w:div w:id="80294689">
          <w:marLeft w:val="0"/>
          <w:marRight w:val="0"/>
          <w:marTop w:val="0"/>
          <w:marBottom w:val="0"/>
          <w:divBdr>
            <w:top w:val="none" w:sz="0" w:space="0" w:color="auto"/>
            <w:left w:val="none" w:sz="0" w:space="0" w:color="auto"/>
            <w:bottom w:val="none" w:sz="0" w:space="0" w:color="auto"/>
            <w:right w:val="none" w:sz="0" w:space="0" w:color="auto"/>
          </w:divBdr>
          <w:divsChild>
            <w:div w:id="359356269">
              <w:marLeft w:val="0"/>
              <w:marRight w:val="0"/>
              <w:marTop w:val="0"/>
              <w:marBottom w:val="0"/>
              <w:divBdr>
                <w:top w:val="none" w:sz="0" w:space="0" w:color="auto"/>
                <w:left w:val="none" w:sz="0" w:space="0" w:color="auto"/>
                <w:bottom w:val="none" w:sz="0" w:space="0" w:color="auto"/>
                <w:right w:val="none" w:sz="0" w:space="0" w:color="auto"/>
              </w:divBdr>
              <w:divsChild>
                <w:div w:id="1034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075499">
      <w:bodyDiv w:val="1"/>
      <w:marLeft w:val="0"/>
      <w:marRight w:val="0"/>
      <w:marTop w:val="0"/>
      <w:marBottom w:val="0"/>
      <w:divBdr>
        <w:top w:val="none" w:sz="0" w:space="0" w:color="auto"/>
        <w:left w:val="none" w:sz="0" w:space="0" w:color="auto"/>
        <w:bottom w:val="none" w:sz="0" w:space="0" w:color="auto"/>
        <w:right w:val="none" w:sz="0" w:space="0" w:color="auto"/>
      </w:divBdr>
      <w:divsChild>
        <w:div w:id="1701121963">
          <w:marLeft w:val="0"/>
          <w:marRight w:val="0"/>
          <w:marTop w:val="0"/>
          <w:marBottom w:val="0"/>
          <w:divBdr>
            <w:top w:val="none" w:sz="0" w:space="0" w:color="auto"/>
            <w:left w:val="none" w:sz="0" w:space="0" w:color="auto"/>
            <w:bottom w:val="none" w:sz="0" w:space="0" w:color="auto"/>
            <w:right w:val="none" w:sz="0" w:space="0" w:color="auto"/>
          </w:divBdr>
          <w:divsChild>
            <w:div w:id="1383863540">
              <w:marLeft w:val="0"/>
              <w:marRight w:val="0"/>
              <w:marTop w:val="0"/>
              <w:marBottom w:val="0"/>
              <w:divBdr>
                <w:top w:val="none" w:sz="0" w:space="0" w:color="auto"/>
                <w:left w:val="none" w:sz="0" w:space="0" w:color="auto"/>
                <w:bottom w:val="none" w:sz="0" w:space="0" w:color="auto"/>
                <w:right w:val="none" w:sz="0" w:space="0" w:color="auto"/>
              </w:divBdr>
              <w:divsChild>
                <w:div w:id="88082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42713934">
      <w:bodyDiv w:val="1"/>
      <w:marLeft w:val="0"/>
      <w:marRight w:val="0"/>
      <w:marTop w:val="0"/>
      <w:marBottom w:val="0"/>
      <w:divBdr>
        <w:top w:val="none" w:sz="0" w:space="0" w:color="auto"/>
        <w:left w:val="none" w:sz="0" w:space="0" w:color="auto"/>
        <w:bottom w:val="none" w:sz="0" w:space="0" w:color="auto"/>
        <w:right w:val="none" w:sz="0" w:space="0" w:color="auto"/>
      </w:divBdr>
      <w:divsChild>
        <w:div w:id="341788273">
          <w:marLeft w:val="0"/>
          <w:marRight w:val="0"/>
          <w:marTop w:val="0"/>
          <w:marBottom w:val="0"/>
          <w:divBdr>
            <w:top w:val="none" w:sz="0" w:space="0" w:color="auto"/>
            <w:left w:val="none" w:sz="0" w:space="0" w:color="auto"/>
            <w:bottom w:val="none" w:sz="0" w:space="0" w:color="auto"/>
            <w:right w:val="none" w:sz="0" w:space="0" w:color="auto"/>
          </w:divBdr>
          <w:divsChild>
            <w:div w:id="1792704385">
              <w:marLeft w:val="0"/>
              <w:marRight w:val="0"/>
              <w:marTop w:val="0"/>
              <w:marBottom w:val="0"/>
              <w:divBdr>
                <w:top w:val="none" w:sz="0" w:space="0" w:color="auto"/>
                <w:left w:val="none" w:sz="0" w:space="0" w:color="auto"/>
                <w:bottom w:val="none" w:sz="0" w:space="0" w:color="auto"/>
                <w:right w:val="none" w:sz="0" w:space="0" w:color="auto"/>
              </w:divBdr>
              <w:divsChild>
                <w:div w:id="14964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581</TotalTime>
  <Pages>7</Pages>
  <Words>1270</Words>
  <Characters>7244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244</cp:revision>
  <cp:lastPrinted>1900-01-01T08:00:00Z</cp:lastPrinted>
  <dcterms:created xsi:type="dcterms:W3CDTF">2021-01-06T04:13:00Z</dcterms:created>
  <dcterms:modified xsi:type="dcterms:W3CDTF">2022-04-25T18:30:00Z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